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EB4" w:rsidRPr="006C6F3D" w:rsidRDefault="008D1EB4" w:rsidP="008D1E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historyclause"/>
      <w:r w:rsidRPr="006C6F3D">
        <w:rPr>
          <w:b/>
          <w:noProof/>
          <w:sz w:val="24"/>
        </w:rPr>
        <w:t xml:space="preserve">3GPP TSG-RAN WG4 Meeting # </w:t>
      </w:r>
      <w:r w:rsidRPr="006C6F3D">
        <w:rPr>
          <w:rFonts w:hint="eastAsia"/>
          <w:b/>
          <w:noProof/>
          <w:sz w:val="24"/>
          <w:lang w:eastAsia="zh-CN"/>
        </w:rPr>
        <w:t>101</w:t>
      </w:r>
      <w:r w:rsidRPr="006C6F3D">
        <w:rPr>
          <w:b/>
          <w:noProof/>
          <w:sz w:val="24"/>
        </w:rPr>
        <w:t>-e</w:t>
      </w:r>
      <w:r w:rsidRPr="006C6F3D">
        <w:rPr>
          <w:b/>
          <w:noProof/>
          <w:sz w:val="24"/>
        </w:rPr>
        <w:tab/>
        <w:t>R4-21</w:t>
      </w:r>
      <w:r w:rsidR="00524F62">
        <w:rPr>
          <w:rFonts w:hint="eastAsia"/>
          <w:b/>
          <w:noProof/>
          <w:sz w:val="24"/>
          <w:lang w:eastAsia="zh-CN"/>
        </w:rPr>
        <w:t>17402</w:t>
      </w:r>
    </w:p>
    <w:p w:rsidR="008D1EB4" w:rsidRPr="006C6F3D" w:rsidRDefault="008D1EB4" w:rsidP="008D1E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6C6F3D">
        <w:rPr>
          <w:b/>
          <w:noProof/>
          <w:sz w:val="24"/>
        </w:rPr>
        <w:t xml:space="preserve">Electronic Meeting, </w:t>
      </w:r>
      <w:r w:rsidRPr="006C6F3D">
        <w:rPr>
          <w:rFonts w:hint="eastAsia"/>
          <w:b/>
          <w:noProof/>
          <w:sz w:val="24"/>
          <w:lang w:eastAsia="zh-CN"/>
        </w:rPr>
        <w:t>Nov</w:t>
      </w:r>
      <w:r w:rsidRPr="006C6F3D">
        <w:rPr>
          <w:b/>
          <w:noProof/>
          <w:sz w:val="24"/>
        </w:rPr>
        <w:t xml:space="preserve">. </w:t>
      </w:r>
      <w:r w:rsidRPr="006C6F3D">
        <w:rPr>
          <w:rFonts w:hint="eastAsia"/>
          <w:b/>
          <w:noProof/>
          <w:sz w:val="24"/>
          <w:lang w:eastAsia="zh-CN"/>
        </w:rPr>
        <w:t>0</w:t>
      </w:r>
      <w:r w:rsidRPr="006C6F3D">
        <w:rPr>
          <w:b/>
          <w:noProof/>
          <w:sz w:val="24"/>
        </w:rPr>
        <w:t>1-</w:t>
      </w:r>
      <w:r w:rsidRPr="006C6F3D">
        <w:rPr>
          <w:rFonts w:hint="eastAsia"/>
          <w:b/>
          <w:noProof/>
          <w:sz w:val="24"/>
          <w:lang w:eastAsia="zh-CN"/>
        </w:rPr>
        <w:t>12</w:t>
      </w:r>
      <w:r w:rsidRPr="006C6F3D">
        <w:rPr>
          <w:b/>
          <w:noProof/>
          <w:sz w:val="24"/>
        </w:rPr>
        <w:t>, 2021</w:t>
      </w:r>
    </w:p>
    <w:p w:rsidR="008D1EB4" w:rsidRPr="006C6F3D" w:rsidRDefault="008D1EB4" w:rsidP="008D1E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1EB4" w:rsidRPr="006C6F3D" w:rsidTr="006759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6C6F3D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Pr="006C6F3D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8D1EB4" w:rsidRPr="006C6F3D" w:rsidTr="006759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8D1EB4" w:rsidRPr="006C6F3D" w:rsidTr="006759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142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38.101-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8D1EB4" w:rsidRPr="006C6F3D" w:rsidRDefault="008D1EB4" w:rsidP="006759F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8D1EB4" w:rsidRPr="006C6F3D" w:rsidRDefault="008D1EB4" w:rsidP="006759F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D1EB4" w:rsidRPr="006C6F3D" w:rsidRDefault="008D1EB4" w:rsidP="00074367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6F3D">
              <w:rPr>
                <w:rFonts w:eastAsia="Times New Roman"/>
              </w:rPr>
              <w:fldChar w:fldCharType="begin"/>
            </w:r>
            <w:r w:rsidRPr="006C6F3D">
              <w:rPr>
                <w:rFonts w:eastAsia="Times New Roman"/>
              </w:rPr>
              <w:instrText xml:space="preserve"> DOCPROPERTY  Version  \* MERGEFORMAT </w:instrText>
            </w:r>
            <w:r w:rsidRPr="006C6F3D">
              <w:rPr>
                <w:rFonts w:eastAsia="Times New Roman"/>
              </w:rPr>
              <w:fldChar w:fldCharType="separate"/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07436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9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6C6F3D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D1EB4" w:rsidRPr="006C6F3D" w:rsidTr="006759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D1EB4" w:rsidRPr="006C6F3D" w:rsidTr="006759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C6F3D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C6F3D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C6F3D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8D1EB4" w:rsidRPr="006C6F3D" w:rsidTr="006759FF">
        <w:tc>
          <w:tcPr>
            <w:tcW w:w="9641" w:type="dxa"/>
            <w:gridSpan w:val="9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8D1EB4" w:rsidRPr="006C6F3D" w:rsidRDefault="008D1EB4" w:rsidP="008D1EB4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1EB4" w:rsidRPr="006C6F3D" w:rsidTr="006759FF">
        <w:tc>
          <w:tcPr>
            <w:tcW w:w="2835" w:type="dxa"/>
          </w:tcPr>
          <w:p w:rsidR="008D1EB4" w:rsidRPr="006C6F3D" w:rsidRDefault="008D1EB4" w:rsidP="006759F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D1EB4" w:rsidRPr="006C6F3D" w:rsidRDefault="008D1EB4" w:rsidP="006759F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8D1EB4" w:rsidRPr="006C6F3D" w:rsidRDefault="008D1EB4" w:rsidP="006759F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D1EB4" w:rsidRPr="006C6F3D" w:rsidRDefault="008D1EB4" w:rsidP="006759F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8D1EB4" w:rsidRPr="006C6F3D" w:rsidRDefault="008D1EB4" w:rsidP="008D1EB4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1EB4" w:rsidRPr="006C6F3D" w:rsidTr="006759FF">
        <w:tc>
          <w:tcPr>
            <w:tcW w:w="9640" w:type="dxa"/>
            <w:gridSpan w:val="11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C6F3D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1EB4" w:rsidRPr="006C6F3D" w:rsidRDefault="008D603D" w:rsidP="006759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9B757C">
              <w:rPr>
                <w:rFonts w:ascii="Arial" w:eastAsia="宋体" w:hAnsi="Arial"/>
                <w:lang w:eastAsia="zh-CN"/>
              </w:rPr>
              <w:t>CR for TS 38.101-</w:t>
            </w:r>
            <w:r w:rsidR="009B757C">
              <w:rPr>
                <w:rFonts w:ascii="Arial" w:eastAsia="宋体" w:hAnsi="Arial" w:hint="eastAsia"/>
                <w:lang w:eastAsia="zh-CN"/>
              </w:rPr>
              <w:t>3</w:t>
            </w:r>
            <w:r w:rsidR="008D1EB4" w:rsidRPr="006C6F3D">
              <w:rPr>
                <w:rFonts w:ascii="Arial" w:eastAsia="宋体" w:hAnsi="Arial"/>
                <w:lang w:eastAsia="zh-CN"/>
              </w:rPr>
              <w:t>, Correction on configured transmitted power for inter-band V2X con</w:t>
            </w:r>
            <w:r w:rsidR="008D1EB4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8D1EB4" w:rsidRPr="006C6F3D">
              <w:rPr>
                <w:rFonts w:ascii="Arial" w:eastAsia="宋体" w:hAnsi="Arial"/>
                <w:lang w:eastAsia="zh-CN"/>
              </w:rPr>
              <w:t>current operation</w:t>
            </w:r>
          </w:p>
        </w:tc>
      </w:tr>
      <w:tr w:rsidR="008D1EB4" w:rsidRPr="006C6F3D" w:rsidTr="006759FF">
        <w:tc>
          <w:tcPr>
            <w:tcW w:w="1843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1843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8D1EB4" w:rsidRPr="006C6F3D" w:rsidTr="006759FF">
        <w:tc>
          <w:tcPr>
            <w:tcW w:w="1843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8D1EB4" w:rsidRPr="006C6F3D" w:rsidTr="006759FF">
        <w:tc>
          <w:tcPr>
            <w:tcW w:w="1843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1843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D1EB4" w:rsidRPr="006C6F3D" w:rsidRDefault="00F419BD" w:rsidP="006759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hyperlink r:id="rId12" w:history="1">
              <w:r w:rsidRPr="00821089">
                <w:rPr>
                  <w:rFonts w:ascii="Arial" w:eastAsia="宋体" w:hAnsi="Arial"/>
                  <w:lang w:eastAsia="zh-CN"/>
                </w:rPr>
                <w:t>NR_SL_enh-Core</w:t>
              </w:r>
            </w:hyperlink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8D1EB4" w:rsidRPr="006C6F3D" w:rsidRDefault="008D1EB4" w:rsidP="006759F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1EB4" w:rsidRPr="006C6F3D" w:rsidRDefault="008D1EB4" w:rsidP="006759F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2021-09-18</w:t>
            </w:r>
          </w:p>
        </w:tc>
      </w:tr>
      <w:tr w:rsidR="008D1EB4" w:rsidRPr="006C6F3D" w:rsidTr="006759FF">
        <w:tc>
          <w:tcPr>
            <w:tcW w:w="1843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D1EB4" w:rsidRPr="006C6F3D" w:rsidRDefault="008D1EB4" w:rsidP="006759F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1EB4" w:rsidRPr="006C6F3D" w:rsidRDefault="008D1EB4" w:rsidP="006759F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8D1EB4" w:rsidRPr="006C6F3D" w:rsidTr="006759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D1EB4" w:rsidRPr="006C6F3D" w:rsidRDefault="008D1EB4" w:rsidP="006759F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8D1EB4" w:rsidRPr="006C6F3D" w:rsidRDefault="008D1EB4" w:rsidP="006759FF">
            <w:pPr>
              <w:spacing w:after="12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C6F3D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6C6F3D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C6F3D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D1EB4" w:rsidRPr="006C6F3D" w:rsidRDefault="008D1EB4" w:rsidP="006759F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6C6F3D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D1EB4" w:rsidRPr="006C6F3D" w:rsidTr="006759FF">
        <w:tc>
          <w:tcPr>
            <w:tcW w:w="1843" w:type="dxa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BB0" w:rsidRDefault="00200BB0" w:rsidP="00A06596">
            <w:pPr>
              <w:pStyle w:val="aa"/>
              <w:numPr>
                <w:ilvl w:val="0"/>
                <w:numId w:val="35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Band n47 should be added to di</w:t>
            </w:r>
            <w:r w:rsidRPr="00200BB0">
              <w:rPr>
                <w:rFonts w:ascii="Arial" w:eastAsia="宋体" w:hAnsi="Arial" w:hint="eastAsia"/>
                <w:noProof/>
                <w:lang w:eastAsia="zh-CN"/>
              </w:rPr>
              <w:t>fferentiate with other intra-band V2X operation.</w:t>
            </w:r>
          </w:p>
          <w:p w:rsidR="008D1EB4" w:rsidRPr="00200BB0" w:rsidRDefault="00A06596" w:rsidP="006759FF">
            <w:pPr>
              <w:pStyle w:val="aa"/>
              <w:numPr>
                <w:ilvl w:val="0"/>
                <w:numId w:val="35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00BB0">
              <w:rPr>
                <w:rFonts w:ascii="Arial" w:eastAsia="宋体" w:hAnsi="Arial" w:hint="eastAsia"/>
                <w:noProof/>
                <w:lang w:eastAsia="zh-CN"/>
              </w:rPr>
              <w:t xml:space="preserve">The maximum output power per band combination has been specified in Table 6.2E.1.3-1 so that the power limit </w:t>
            </w:r>
            <w:r w:rsidRPr="00200BB0">
              <w:rPr>
                <w:rFonts w:ascii="Arial" w:eastAsia="宋体" w:hAnsi="Arial"/>
                <w:noProof/>
                <w:lang w:eastAsia="zh-CN"/>
              </w:rPr>
              <w:t>should</w:t>
            </w:r>
            <w:r w:rsidRPr="00200BB0">
              <w:rPr>
                <w:rFonts w:ascii="Arial" w:eastAsia="宋体" w:hAnsi="Arial" w:hint="eastAsia"/>
                <w:noProof/>
                <w:lang w:eastAsia="zh-CN"/>
              </w:rPr>
              <w:t xml:space="preserve"> be enforced for configured transmitted power for V2X con-current operation.</w:t>
            </w: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0BB0" w:rsidRDefault="00200BB0" w:rsidP="00A06596">
            <w:pPr>
              <w:pStyle w:val="aa"/>
              <w:numPr>
                <w:ilvl w:val="0"/>
                <w:numId w:val="36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00BB0">
              <w:rPr>
                <w:rFonts w:ascii="Arial" w:eastAsia="宋体" w:hAnsi="Arial" w:hint="eastAsia"/>
                <w:noProof/>
                <w:lang w:eastAsia="zh-CN"/>
              </w:rPr>
              <w:t>Add Band n47 for intra-band V2X operation.</w:t>
            </w:r>
          </w:p>
          <w:p w:rsidR="008D1EB4" w:rsidRPr="00200BB0" w:rsidRDefault="00A06596" w:rsidP="00A06596">
            <w:pPr>
              <w:pStyle w:val="aa"/>
              <w:numPr>
                <w:ilvl w:val="0"/>
                <w:numId w:val="36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00BB0">
              <w:rPr>
                <w:rFonts w:ascii="Arial" w:eastAsia="宋体" w:hAnsi="Arial" w:hint="eastAsia"/>
                <w:noProof/>
                <w:lang w:eastAsia="zh-CN"/>
              </w:rPr>
              <w:t>Add P</w:t>
            </w:r>
            <w:r w:rsidRPr="00200BB0">
              <w:rPr>
                <w:rFonts w:ascii="Arial" w:eastAsia="宋体" w:hAnsi="Arial"/>
                <w:noProof/>
                <w:vertAlign w:val="subscript"/>
                <w:lang w:eastAsia="zh-CN"/>
                <w:rPrChange w:id="4" w:author="CATT" w:date="2021-09-18T17:07:00Z">
                  <w:rPr>
                    <w:lang w:eastAsia="zh-CN" w:bidi="bn-IN"/>
                  </w:rPr>
                </w:rPrChange>
              </w:rPr>
              <w:t>PowerClass, V2X</w:t>
            </w:r>
            <w:r w:rsidRPr="00200BB0">
              <w:rPr>
                <w:rFonts w:ascii="Arial" w:eastAsia="宋体" w:hAnsi="Arial" w:hint="eastAsia"/>
                <w:noProof/>
                <w:vertAlign w:val="subscript"/>
                <w:lang w:eastAsia="zh-CN"/>
              </w:rPr>
              <w:t xml:space="preserve"> </w:t>
            </w:r>
            <w:r w:rsidRPr="00200BB0">
              <w:rPr>
                <w:rFonts w:ascii="Arial" w:eastAsia="宋体" w:hAnsi="Arial" w:hint="eastAsia"/>
                <w:noProof/>
                <w:lang w:eastAsia="zh-CN"/>
              </w:rPr>
              <w:t xml:space="preserve">as power limit for </w:t>
            </w:r>
            <w:r w:rsidRPr="00200BB0">
              <w:rPr>
                <w:rFonts w:ascii="Arial" w:eastAsia="宋体" w:hAnsi="Arial"/>
                <w:noProof/>
                <w:lang w:eastAsia="zh-CN"/>
              </w:rPr>
              <w:t>P</w:t>
            </w:r>
            <w:r w:rsidRPr="00200BB0">
              <w:rPr>
                <w:rFonts w:ascii="Arial" w:eastAsia="宋体" w:hAnsi="Arial"/>
                <w:noProof/>
                <w:vertAlign w:val="subscript"/>
                <w:lang w:eastAsia="zh-CN"/>
              </w:rPr>
              <w:t xml:space="preserve">CMAX_H </w:t>
            </w:r>
            <w:r w:rsidRPr="00200BB0">
              <w:rPr>
                <w:rFonts w:ascii="Arial" w:eastAsia="宋体" w:hAnsi="Arial"/>
                <w:noProof/>
                <w:lang w:eastAsia="zh-CN"/>
              </w:rPr>
              <w:t>(</w:t>
            </w:r>
            <w:r w:rsidRPr="00200BB0">
              <w:rPr>
                <w:rFonts w:ascii="Arial" w:eastAsia="宋体" w:hAnsi="Arial"/>
                <w:i/>
                <w:noProof/>
                <w:lang w:eastAsia="zh-CN"/>
              </w:rPr>
              <w:t>p,q</w:t>
            </w:r>
            <w:r w:rsidRPr="00200BB0">
              <w:rPr>
                <w:rFonts w:ascii="Arial" w:eastAsia="宋体" w:hAnsi="Arial"/>
                <w:noProof/>
                <w:lang w:eastAsia="zh-CN"/>
              </w:rPr>
              <w:t>)</w:t>
            </w:r>
            <w:r w:rsidRPr="00200BB0">
              <w:rPr>
                <w:rFonts w:ascii="Arial" w:eastAsia="宋体" w:hAnsi="Arial" w:hint="eastAsia"/>
                <w:noProof/>
                <w:lang w:eastAsia="zh-CN"/>
              </w:rPr>
              <w:t xml:space="preserve"> of V2X con-current operation.</w:t>
            </w: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BB0" w:rsidRDefault="00200BB0" w:rsidP="00200BB0">
            <w:pPr>
              <w:pStyle w:val="aa"/>
              <w:numPr>
                <w:ilvl w:val="0"/>
                <w:numId w:val="37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Confusion would be caused for intra-band V2X operation in n47 and n79.</w:t>
            </w:r>
          </w:p>
          <w:p w:rsidR="008D1EB4" w:rsidRPr="00200BB0" w:rsidRDefault="00A06596" w:rsidP="00200BB0">
            <w:pPr>
              <w:pStyle w:val="aa"/>
              <w:numPr>
                <w:ilvl w:val="0"/>
                <w:numId w:val="37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00BB0">
              <w:rPr>
                <w:rFonts w:ascii="Arial" w:eastAsia="宋体" w:hAnsi="Arial" w:hint="eastAsia"/>
                <w:noProof/>
                <w:lang w:eastAsia="zh-CN"/>
              </w:rPr>
              <w:t>The power limit of configured transmitted power for V2X con-current operation would be incorrect.</w:t>
            </w:r>
          </w:p>
        </w:tc>
      </w:tr>
      <w:tr w:rsidR="008D1EB4" w:rsidRPr="006C6F3D" w:rsidTr="006759FF">
        <w:tc>
          <w:tcPr>
            <w:tcW w:w="2694" w:type="dxa"/>
            <w:gridSpan w:val="2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1EB4" w:rsidRPr="006C6F3D" w:rsidRDefault="00A06596" w:rsidP="006759FF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6.2E.4.1, 6.2E.4.2</w:t>
            </w: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1EB4" w:rsidRPr="006C6F3D" w:rsidRDefault="008D1EB4" w:rsidP="006759F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1EB4" w:rsidRPr="006C6F3D" w:rsidRDefault="008D1EB4" w:rsidP="006759F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D1EB4" w:rsidRPr="006C6F3D" w:rsidRDefault="008D1EB4" w:rsidP="006759F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C6F3D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1EB4" w:rsidRPr="006C6F3D" w:rsidRDefault="008D1EB4" w:rsidP="006759F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8D1EB4" w:rsidRPr="006C6F3D" w:rsidRDefault="008D1EB4" w:rsidP="008D1EB4">
      <w:pPr>
        <w:rPr>
          <w:lang w:eastAsia="zh-CN"/>
        </w:rPr>
      </w:pPr>
    </w:p>
    <w:p w:rsidR="008D1EB4" w:rsidRPr="006C6F3D" w:rsidRDefault="008D1EB4" w:rsidP="008D1EB4">
      <w:pPr>
        <w:rPr>
          <w:lang w:eastAsia="zh-CN"/>
        </w:rPr>
      </w:pPr>
    </w:p>
    <w:p w:rsidR="008D1EB4" w:rsidRPr="006C6F3D" w:rsidRDefault="008D1EB4" w:rsidP="008D1EB4">
      <w:pPr>
        <w:rPr>
          <w:lang w:eastAsia="zh-CN"/>
        </w:rPr>
      </w:pPr>
    </w:p>
    <w:p w:rsidR="008D1EB4" w:rsidRDefault="008D1EB4" w:rsidP="008D1EB4">
      <w:pPr>
        <w:rPr>
          <w:lang w:eastAsia="zh-CN"/>
        </w:rPr>
      </w:pPr>
    </w:p>
    <w:p w:rsidR="00034FC4" w:rsidRPr="006C6F3D" w:rsidRDefault="00034FC4" w:rsidP="008D1EB4">
      <w:pPr>
        <w:rPr>
          <w:lang w:eastAsia="zh-CN"/>
        </w:rPr>
      </w:pPr>
    </w:p>
    <w:p w:rsidR="008D1EB4" w:rsidRDefault="008D1EB4" w:rsidP="008D1EB4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bookmarkStart w:id="5" w:name="_Toc21102963"/>
      <w:bookmarkStart w:id="6" w:name="_Toc29810812"/>
      <w:r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034FC4" w:rsidRDefault="00034FC4" w:rsidP="00034FC4">
      <w:pPr>
        <w:pStyle w:val="3"/>
      </w:pPr>
      <w:bookmarkStart w:id="7" w:name="_Toc45890632"/>
      <w:bookmarkStart w:id="8" w:name="_Toc45891856"/>
      <w:bookmarkStart w:id="9" w:name="_Toc45892266"/>
      <w:bookmarkStart w:id="10" w:name="_Toc45892676"/>
      <w:bookmarkStart w:id="11" w:name="_Toc52353089"/>
      <w:bookmarkStart w:id="12" w:name="_Toc53174912"/>
      <w:bookmarkStart w:id="13" w:name="_Toc61376061"/>
      <w:bookmarkStart w:id="14" w:name="_Toc61376473"/>
      <w:bookmarkStart w:id="15" w:name="_Toc67938747"/>
      <w:r>
        <w:t>6.2E</w:t>
      </w:r>
      <w:r w:rsidRPr="001F078B">
        <w:t>.</w:t>
      </w:r>
      <w:r>
        <w:t>4</w:t>
      </w:r>
      <w:r>
        <w:tab/>
        <w:t xml:space="preserve">Configured output power </w:t>
      </w:r>
      <w:r w:rsidRPr="001F078B">
        <w:t xml:space="preserve">for </w:t>
      </w:r>
      <w:r w:rsidRPr="001D386E">
        <w:t>V2X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034FC4" w:rsidRDefault="00034FC4" w:rsidP="00034FC4">
      <w:pPr>
        <w:pStyle w:val="4"/>
      </w:pPr>
      <w:bookmarkStart w:id="16" w:name="_Toc45890633"/>
      <w:bookmarkStart w:id="17" w:name="_Toc45891857"/>
      <w:bookmarkStart w:id="18" w:name="_Toc45892267"/>
      <w:bookmarkStart w:id="19" w:name="_Toc45892677"/>
      <w:bookmarkStart w:id="20" w:name="_Toc52353090"/>
      <w:bookmarkStart w:id="21" w:name="_Toc53174913"/>
      <w:bookmarkStart w:id="22" w:name="_Toc61376062"/>
      <w:bookmarkStart w:id="23" w:name="_Toc61376474"/>
      <w:bookmarkStart w:id="24" w:name="_Toc67938748"/>
      <w:r>
        <w:t>6.2E.4.1</w:t>
      </w:r>
      <w:r>
        <w:tab/>
        <w:t xml:space="preserve">UE configured output power for Intra-band </w:t>
      </w:r>
      <w:r w:rsidRPr="001D386E">
        <w:t>V2X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034FC4" w:rsidRDefault="00034FC4" w:rsidP="008D1EB4">
      <w:pPr>
        <w:rPr>
          <w:ins w:id="25" w:author="CATT" w:date="2021-09-24T10:08:00Z"/>
          <w:lang w:eastAsia="zh-CN"/>
        </w:rPr>
      </w:pPr>
      <w:r>
        <w:t>For int</w:t>
      </w:r>
      <w:r w:rsidRPr="001F078B">
        <w:t>r</w:t>
      </w:r>
      <w:r>
        <w:t>a</w:t>
      </w:r>
      <w:r w:rsidRPr="001F078B">
        <w:t xml:space="preserve">-band </w:t>
      </w:r>
      <w:r>
        <w:t>V2X operating UE</w:t>
      </w:r>
      <w:ins w:id="26" w:author="CATT" w:date="2021-09-24T10:07:00Z">
        <w:r w:rsidR="00E770C0">
          <w:rPr>
            <w:rFonts w:hint="eastAsia"/>
            <w:lang w:eastAsia="zh-CN"/>
          </w:rPr>
          <w:t xml:space="preserve"> in Band n47</w:t>
        </w:r>
      </w:ins>
      <w:r w:rsidRPr="001F078B">
        <w:t>,</w:t>
      </w:r>
      <w:r>
        <w:t xml:space="preserve"> each UE configured output power specified in clause 6.2.5G [4</w:t>
      </w:r>
      <w:r w:rsidRPr="001F078B">
        <w:t xml:space="preserve">] and </w:t>
      </w:r>
      <w:r>
        <w:t>in clause 6.2E.4 [2</w:t>
      </w:r>
      <w:r w:rsidRPr="001F078B">
        <w:t>] apply</w:t>
      </w:r>
      <w:r>
        <w:t>, respectively</w:t>
      </w:r>
      <w:r w:rsidRPr="001F078B">
        <w:t>.</w:t>
      </w:r>
    </w:p>
    <w:p w:rsidR="003B321A" w:rsidRDefault="003B321A" w:rsidP="003B321A">
      <w:pPr>
        <w:pStyle w:val="4"/>
      </w:pPr>
      <w:bookmarkStart w:id="27" w:name="_Toc77241755"/>
      <w:bookmarkStart w:id="28" w:name="_Toc77241250"/>
      <w:bookmarkStart w:id="29" w:name="_Toc76736838"/>
      <w:bookmarkStart w:id="30" w:name="_Toc68784882"/>
      <w:bookmarkStart w:id="31" w:name="_Toc68733566"/>
      <w:bookmarkStart w:id="32" w:name="_Toc67953899"/>
      <w:bookmarkStart w:id="33" w:name="_Toc61378709"/>
      <w:bookmarkStart w:id="34" w:name="_Toc61378234"/>
      <w:bookmarkStart w:id="35" w:name="_Toc53174914"/>
      <w:bookmarkStart w:id="36" w:name="_Toc52353091"/>
      <w:bookmarkStart w:id="37" w:name="_Toc45892678"/>
      <w:bookmarkStart w:id="38" w:name="_Toc45892268"/>
      <w:bookmarkStart w:id="39" w:name="_Toc45891858"/>
      <w:bookmarkStart w:id="40" w:name="_Toc45890634"/>
      <w:r>
        <w:t>6.2E.4.2</w:t>
      </w:r>
      <w:r>
        <w:tab/>
        <w:t>UE configured output power for Inter-band V2X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3B321A" w:rsidRDefault="003B321A" w:rsidP="003B321A">
      <w:pPr>
        <w:jc w:val="both"/>
        <w:rPr>
          <w:lang w:eastAsia="ko-KR"/>
        </w:rPr>
      </w:pPr>
      <w:r>
        <w:t xml:space="preserve">When a UE is configured for simultaneous NR V2X </w:t>
      </w:r>
      <w:proofErr w:type="spellStart"/>
      <w:r>
        <w:t>sidelink</w:t>
      </w:r>
      <w:proofErr w:type="spellEnd"/>
      <w:r>
        <w:t xml:space="preserve"> and NR uplink transmissions for inter-band con-current operation, the UE is allowed to set its configured maximum output power </w:t>
      </w:r>
      <w:proofErr w:type="spellStart"/>
      <w:r>
        <w:t>P</w:t>
      </w:r>
      <w:r>
        <w:rPr>
          <w:vertAlign w:val="subscript"/>
        </w:rPr>
        <w:t>CMAX</w:t>
      </w:r>
      <w:proofErr w:type="gramStart"/>
      <w:r>
        <w:rPr>
          <w:vertAlign w:val="subscript"/>
        </w:rPr>
        <w:t>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  <w:lang w:eastAsia="zh-CN"/>
        </w:rPr>
        <w:t>Uu</w:t>
      </w:r>
      <w:proofErr w:type="spellEnd"/>
      <w:proofErr w:type="gramEnd"/>
      <w:r>
        <w:rPr>
          <w:vertAlign w:val="subscript"/>
        </w:rPr>
        <w:t xml:space="preserve"> </w:t>
      </w:r>
      <w:r>
        <w:t>and 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V2X</w:t>
      </w:r>
      <w:r>
        <w:rPr>
          <w:vertAlign w:val="subscript"/>
        </w:rPr>
        <w:t xml:space="preserve"> </w:t>
      </w:r>
      <w:r>
        <w:t xml:space="preserve">for the configured E-UTRA or NR uplink carrier and the configured NR V2X SL or E-UTRA V2X SL carrier, respectively, and its total configured maximum output power </w:t>
      </w:r>
      <w:proofErr w:type="spellStart"/>
      <w:r>
        <w:t>P</w:t>
      </w:r>
      <w:r>
        <w:rPr>
          <w:vertAlign w:val="subscript"/>
        </w:rPr>
        <w:t>CMAX,c</w:t>
      </w:r>
      <w:proofErr w:type="spellEnd"/>
      <w:r>
        <w:t xml:space="preserve">. The </w:t>
      </w:r>
      <w:r>
        <w:rPr>
          <w:rFonts w:ascii="Symbol" w:hAnsi="Symbol"/>
          <w:lang w:bidi="bn-IN"/>
        </w:rPr>
        <w:t></w:t>
      </w:r>
      <w:r>
        <w:rPr>
          <w:rFonts w:ascii="Symbol" w:hAnsi="Symbol"/>
          <w:lang w:bidi="bn-IN"/>
        </w:rPr>
        <w:t></w:t>
      </w:r>
      <w:r>
        <w:rPr>
          <w:iCs/>
          <w:lang w:bidi="bn-IN"/>
        </w:rPr>
        <w:t>T</w:t>
      </w:r>
      <w:r>
        <w:rPr>
          <w:iCs/>
          <w:vertAlign w:val="subscript"/>
          <w:lang w:bidi="bn-IN"/>
        </w:rPr>
        <w:t>IB</w:t>
      </w:r>
      <w:proofErr w:type="gramStart"/>
      <w:r>
        <w:rPr>
          <w:iCs/>
          <w:vertAlign w:val="subscript"/>
          <w:lang w:bidi="bn-IN"/>
        </w:rPr>
        <w:t>,V2X</w:t>
      </w:r>
      <w:proofErr w:type="gramEnd"/>
      <w:r>
        <w:rPr>
          <w:iCs/>
          <w:vertAlign w:val="subscript"/>
          <w:lang w:bidi="bn-IN"/>
        </w:rPr>
        <w:t xml:space="preserve"> </w:t>
      </w:r>
      <w:r>
        <w:rPr>
          <w:iCs/>
          <w:lang w:bidi="bn-IN"/>
        </w:rPr>
        <w:t xml:space="preserve">of </w:t>
      </w:r>
      <w:proofErr w:type="spellStart"/>
      <w:r>
        <w:t>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,Uu</w:t>
      </w:r>
      <w:proofErr w:type="spellEnd"/>
      <w:r>
        <w:rPr>
          <w:i/>
        </w:rPr>
        <w:t xml:space="preserve"> </w:t>
      </w:r>
      <w:r>
        <w:t>is specified in Table 6.2E.4.2-1.</w:t>
      </w:r>
    </w:p>
    <w:p w:rsidR="003B321A" w:rsidRDefault="003B321A" w:rsidP="003B321A">
      <w:pPr>
        <w:jc w:val="both"/>
      </w:pPr>
      <w:r>
        <w:t xml:space="preserve">The </w:t>
      </w:r>
      <w:r>
        <w:rPr>
          <w:lang w:bidi="bn-IN"/>
        </w:rPr>
        <w:t>configured maximum output power P</w:t>
      </w:r>
      <w:r>
        <w:rPr>
          <w:vertAlign w:val="subscript"/>
          <w:lang w:bidi="bn-IN"/>
        </w:rPr>
        <w:t>CMAX</w:t>
      </w:r>
      <w:r>
        <w:rPr>
          <w:i/>
          <w:vertAlign w:val="subscript"/>
        </w:rPr>
        <w:t xml:space="preserve"> </w:t>
      </w:r>
      <w:proofErr w:type="spellStart"/>
      <w:r>
        <w:rPr>
          <w:i/>
          <w:vertAlign w:val="subscript"/>
        </w:rPr>
        <w:t>c</w:t>
      </w:r>
      <w:proofErr w:type="gramStart"/>
      <w:r>
        <w:rPr>
          <w:vertAlign w:val="subscript"/>
        </w:rPr>
        <w:t>,</w:t>
      </w:r>
      <w:r>
        <w:rPr>
          <w:i/>
          <w:vertAlign w:val="subscript"/>
        </w:rPr>
        <w:t>Uu</w:t>
      </w:r>
      <w:proofErr w:type="spellEnd"/>
      <w:proofErr w:type="gramEnd"/>
      <w:r>
        <w:rPr>
          <w:i/>
        </w:rPr>
        <w:t xml:space="preserve">(p) </w:t>
      </w:r>
      <w:r>
        <w:t xml:space="preserve">in </w:t>
      </w:r>
      <w:proofErr w:type="spellStart"/>
      <w:r>
        <w:t>subframe</w:t>
      </w:r>
      <w:proofErr w:type="spellEnd"/>
      <w:r>
        <w:t xml:space="preserve"> </w:t>
      </w:r>
      <w:r>
        <w:rPr>
          <w:i/>
        </w:rPr>
        <w:t xml:space="preserve">p </w:t>
      </w:r>
      <w:r>
        <w:t>for the configured E-UTRA or NR uplink carrier shall be set within the bounds:</w:t>
      </w:r>
    </w:p>
    <w:p w:rsidR="003B321A" w:rsidRDefault="003B321A" w:rsidP="003B321A">
      <w:pPr>
        <w:pStyle w:val="EQ"/>
        <w:jc w:val="center"/>
        <w:rPr>
          <w:lang w:eastAsia="zh-CN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>CMAX_</w:t>
      </w:r>
      <w:r>
        <w:rPr>
          <w:vertAlign w:val="subscript"/>
          <w:lang w:eastAsia="zh-CN" w:bidi="bn-IN"/>
        </w:rPr>
        <w:t>L</w:t>
      </w:r>
      <w:r>
        <w:rPr>
          <w:vertAlign w:val="subscript"/>
          <w:lang w:bidi="bn-IN"/>
        </w:rPr>
        <w:t>,</w:t>
      </w:r>
      <w:r>
        <w:rPr>
          <w:i/>
          <w:vertAlign w:val="subscript"/>
          <w:lang w:bidi="bn-IN"/>
        </w:rPr>
        <w:t>c,</w:t>
      </w:r>
      <w:r>
        <w:rPr>
          <w:i/>
          <w:vertAlign w:val="subscript"/>
        </w:rPr>
        <w:t xml:space="preserve"> Uu</w:t>
      </w:r>
      <w:r>
        <w:rPr>
          <w:lang w:eastAsia="zh-CN"/>
        </w:rPr>
        <w:t xml:space="preserve"> (</w:t>
      </w:r>
      <w:r>
        <w:rPr>
          <w:i/>
          <w:lang w:eastAsia="zh-CN"/>
        </w:rPr>
        <w:t>p</w:t>
      </w:r>
      <w:r>
        <w:rPr>
          <w:lang w:eastAsia="zh-CN"/>
        </w:rPr>
        <w:t xml:space="preserve">)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CMAX,</w:t>
      </w:r>
      <w:r>
        <w:rPr>
          <w:rFonts w:cs="Geneva"/>
          <w:i/>
          <w:vertAlign w:val="subscript"/>
          <w:lang w:bidi="bn-IN"/>
        </w:rPr>
        <w:t>c,</w:t>
      </w:r>
      <w:r>
        <w:rPr>
          <w:i/>
          <w:vertAlign w:val="subscript"/>
        </w:rPr>
        <w:t xml:space="preserve"> Uu</w:t>
      </w:r>
      <w:r>
        <w:rPr>
          <w:rFonts w:cs="Geneva"/>
          <w:i/>
          <w:vertAlign w:val="subscript"/>
          <w:lang w:bidi="bn-IN"/>
        </w:rPr>
        <w:t xml:space="preserve"> </w:t>
      </w:r>
      <w:r>
        <w:rPr>
          <w:lang w:eastAsia="zh-CN"/>
        </w:rPr>
        <w:t>(</w:t>
      </w:r>
      <w:r>
        <w:rPr>
          <w:i/>
          <w:lang w:eastAsia="zh-CN"/>
        </w:rPr>
        <w:t>p</w:t>
      </w:r>
      <w:r>
        <w:rPr>
          <w:lang w:eastAsia="zh-CN"/>
        </w:rPr>
        <w:t xml:space="preserve">) </w:t>
      </w:r>
      <w:r>
        <w:rPr>
          <w:lang w:bidi="bn-IN"/>
        </w:rPr>
        <w:t>≤ 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bidi="bn-IN"/>
        </w:rPr>
        <w:t>c,</w:t>
      </w:r>
      <w:r>
        <w:rPr>
          <w:i/>
          <w:vertAlign w:val="subscript"/>
        </w:rPr>
        <w:t xml:space="preserve"> Uu</w:t>
      </w:r>
      <w:r>
        <w:rPr>
          <w:lang w:eastAsia="zh-CN"/>
        </w:rPr>
        <w:t xml:space="preserve"> (</w:t>
      </w:r>
      <w:r>
        <w:rPr>
          <w:i/>
          <w:lang w:eastAsia="zh-CN"/>
        </w:rPr>
        <w:t>p</w:t>
      </w:r>
      <w:r>
        <w:rPr>
          <w:lang w:eastAsia="zh-CN"/>
        </w:rPr>
        <w:t>)</w:t>
      </w:r>
    </w:p>
    <w:p w:rsidR="003B321A" w:rsidRDefault="003B321A" w:rsidP="003B321A">
      <w:pPr>
        <w:jc w:val="both"/>
        <w:rPr>
          <w:lang w:eastAsia="ko-KR"/>
        </w:rPr>
      </w:pPr>
      <w:r>
        <w:t xml:space="preserve">where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CMAX_L,</w:t>
      </w:r>
      <w:r>
        <w:rPr>
          <w:i/>
          <w:vertAlign w:val="subscript"/>
          <w:lang w:bidi="bn-IN"/>
        </w:rPr>
        <w:t>c,Uu</w:t>
      </w:r>
      <w:proofErr w:type="spell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>and</w:t>
      </w:r>
      <w:r>
        <w:rPr>
          <w:i/>
          <w:vertAlign w:val="subscript"/>
          <w:lang w:bidi="bn-IN"/>
        </w:rPr>
        <w:t xml:space="preserve">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bidi="bn-IN"/>
        </w:rPr>
        <w:t>c</w:t>
      </w:r>
      <w:proofErr w:type="spellEnd"/>
      <w:r>
        <w:rPr>
          <w:i/>
          <w:vertAlign w:val="subscript"/>
          <w:lang w:bidi="bn-IN"/>
        </w:rPr>
        <w:t xml:space="preserve">, </w:t>
      </w:r>
      <w:proofErr w:type="spellStart"/>
      <w:r>
        <w:rPr>
          <w:i/>
          <w:vertAlign w:val="subscript"/>
          <w:lang w:bidi="bn-IN"/>
        </w:rPr>
        <w:t>Uu</w:t>
      </w:r>
      <w:proofErr w:type="spellEnd"/>
      <w:r>
        <w:rPr>
          <w:i/>
          <w:lang w:bidi="bn-IN"/>
        </w:rPr>
        <w:t xml:space="preserve"> </w:t>
      </w:r>
      <w:r>
        <w:rPr>
          <w:lang w:bidi="bn-IN"/>
        </w:rPr>
        <w:t xml:space="preserve">are the limits for a serving cell c as specified in </w:t>
      </w:r>
      <w:proofErr w:type="spellStart"/>
      <w:r>
        <w:t>subclause</w:t>
      </w:r>
      <w:proofErr w:type="spellEnd"/>
      <w:r>
        <w:t xml:space="preserve"> 6.2.5 TS 36.101 [4] or 6.2.4 TS 38.101-1 [2].</w:t>
      </w:r>
    </w:p>
    <w:p w:rsidR="003B321A" w:rsidRDefault="003B321A" w:rsidP="003B321A">
      <w:pPr>
        <w:jc w:val="both"/>
      </w:pPr>
      <w:r>
        <w:t xml:space="preserve">The </w:t>
      </w:r>
      <w:r>
        <w:rPr>
          <w:lang w:bidi="bn-IN"/>
        </w:rPr>
        <w:t>configured maximum output power P</w:t>
      </w:r>
      <w:r>
        <w:rPr>
          <w:vertAlign w:val="subscript"/>
          <w:lang w:bidi="bn-IN"/>
        </w:rPr>
        <w:t>CMAX</w:t>
      </w:r>
      <w:r>
        <w:rPr>
          <w:i/>
          <w:vertAlign w:val="subscript"/>
        </w:rPr>
        <w:t xml:space="preserve"> c</w:t>
      </w:r>
      <w:proofErr w:type="gramStart"/>
      <w:r>
        <w:rPr>
          <w:vertAlign w:val="subscript"/>
        </w:rPr>
        <w:t>,</w:t>
      </w:r>
      <w:r>
        <w:rPr>
          <w:i/>
          <w:vertAlign w:val="subscript"/>
        </w:rPr>
        <w:t>V2X</w:t>
      </w:r>
      <w:proofErr w:type="gramEnd"/>
      <w:r>
        <w:rPr>
          <w:i/>
          <w:vertAlign w:val="subscript"/>
        </w:rPr>
        <w:t xml:space="preserve"> </w:t>
      </w:r>
      <w:r>
        <w:rPr>
          <w:i/>
        </w:rPr>
        <w:t xml:space="preserve">(q) </w:t>
      </w:r>
      <w:r>
        <w:t>in slot</w:t>
      </w:r>
      <w:r>
        <w:rPr>
          <w:i/>
        </w:rPr>
        <w:t xml:space="preserve"> q </w:t>
      </w:r>
      <w:r>
        <w:t>for the configured NR or E-UTRA V2X SL carrier shall be set within the bounds:</w:t>
      </w:r>
    </w:p>
    <w:p w:rsidR="003B321A" w:rsidRDefault="003B321A" w:rsidP="003B321A">
      <w:pPr>
        <w:pStyle w:val="EQ"/>
        <w:jc w:val="center"/>
        <w:rPr>
          <w:lang w:eastAsia="zh-CN"/>
        </w:rPr>
      </w:pP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CMAX,</w:t>
      </w:r>
      <w:r>
        <w:rPr>
          <w:rFonts w:cs="Geneva"/>
          <w:i/>
          <w:vertAlign w:val="subscript"/>
          <w:lang w:bidi="bn-IN"/>
        </w:rPr>
        <w:t xml:space="preserve">c,V2X </w:t>
      </w:r>
      <w:r>
        <w:rPr>
          <w:lang w:eastAsia="zh-CN"/>
        </w:rPr>
        <w:t>(</w:t>
      </w:r>
      <w:r>
        <w:rPr>
          <w:i/>
          <w:lang w:eastAsia="zh-CN"/>
        </w:rPr>
        <w:t>q</w:t>
      </w:r>
      <w:r>
        <w:rPr>
          <w:lang w:eastAsia="zh-CN"/>
        </w:rPr>
        <w:t xml:space="preserve">) </w:t>
      </w:r>
      <w:r>
        <w:rPr>
          <w:lang w:bidi="bn-IN"/>
        </w:rPr>
        <w:t>≤ 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bidi="bn-IN"/>
        </w:rPr>
        <w:t>c,V2X</w:t>
      </w:r>
      <w:r>
        <w:rPr>
          <w:lang w:eastAsia="zh-CN"/>
        </w:rPr>
        <w:t xml:space="preserve"> (</w:t>
      </w:r>
      <w:r>
        <w:rPr>
          <w:i/>
          <w:lang w:eastAsia="zh-CN"/>
        </w:rPr>
        <w:t>q</w:t>
      </w:r>
      <w:r>
        <w:rPr>
          <w:lang w:eastAsia="zh-CN"/>
        </w:rPr>
        <w:t>)</w:t>
      </w:r>
    </w:p>
    <w:p w:rsidR="003B321A" w:rsidRDefault="003B321A" w:rsidP="003B321A">
      <w:pPr>
        <w:jc w:val="both"/>
        <w:rPr>
          <w:lang w:eastAsia="ko-KR"/>
        </w:rPr>
      </w:pPr>
      <w:proofErr w:type="gramStart"/>
      <w:r>
        <w:t>where</w:t>
      </w:r>
      <w:proofErr w:type="gramEnd"/>
      <w:r>
        <w:t xml:space="preserve"> </w:t>
      </w:r>
      <w:r>
        <w:rPr>
          <w:lang w:bidi="bn-IN"/>
        </w:rPr>
        <w:t>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bidi="bn-IN"/>
        </w:rPr>
        <w:t>c,V2X</w:t>
      </w:r>
      <w:r>
        <w:rPr>
          <w:i/>
          <w:lang w:bidi="bn-IN"/>
        </w:rPr>
        <w:t xml:space="preserve"> </w:t>
      </w:r>
      <w:r>
        <w:rPr>
          <w:lang w:bidi="bn-IN"/>
        </w:rPr>
        <w:t xml:space="preserve">is the limit as specified in </w:t>
      </w:r>
      <w:proofErr w:type="spellStart"/>
      <w:r>
        <w:t>subclause</w:t>
      </w:r>
      <w:proofErr w:type="spellEnd"/>
      <w:r>
        <w:t xml:space="preserve"> 6.2E.4 </w:t>
      </w:r>
      <w:r>
        <w:rPr>
          <w:noProof/>
        </w:rPr>
        <w:t xml:space="preserve">of </w:t>
      </w:r>
      <w:r>
        <w:t>TS 38.101-1 [2] or 6.2.5G of TS 36.101 [5].</w:t>
      </w:r>
    </w:p>
    <w:p w:rsidR="003B321A" w:rsidRDefault="003B321A" w:rsidP="003B321A">
      <w:pPr>
        <w:rPr>
          <w:lang w:bidi="bn-IN"/>
        </w:rPr>
      </w:pPr>
      <w:r>
        <w:rPr>
          <w:lang w:bidi="bn-IN"/>
        </w:rPr>
        <w:t xml:space="preserve">The total UE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proofErr w:type="spellStart"/>
      <w:r>
        <w:rPr>
          <w:i/>
        </w:rPr>
        <w:t>p</w:t>
      </w:r>
      <w:proofErr w:type="gramStart"/>
      <w:r>
        <w:rPr>
          <w:i/>
        </w:rPr>
        <w:t>,q</w:t>
      </w:r>
      <w:proofErr w:type="spellEnd"/>
      <w:proofErr w:type="gramEnd"/>
      <w:r>
        <w:t xml:space="preserve">) </w:t>
      </w:r>
      <w:r>
        <w:rPr>
          <w:rFonts w:cs="Geneva"/>
          <w:lang w:bidi="bn-IN"/>
        </w:rPr>
        <w:t xml:space="preserve">in a </w:t>
      </w:r>
      <w:proofErr w:type="spellStart"/>
      <w:r>
        <w:rPr>
          <w:rFonts w:cs="Geneva"/>
          <w:lang w:bidi="bn-IN"/>
        </w:rPr>
        <w:t>subframe</w:t>
      </w:r>
      <w:proofErr w:type="spellEnd"/>
      <w:r>
        <w:rPr>
          <w:rFonts w:cs="Geneva"/>
          <w:lang w:bidi="bn-IN"/>
        </w:rPr>
        <w:t xml:space="preserve"> </w:t>
      </w:r>
      <w:r>
        <w:rPr>
          <w:rFonts w:cs="Geneva"/>
          <w:i/>
          <w:lang w:bidi="bn-IN"/>
        </w:rPr>
        <w:t xml:space="preserve">p </w:t>
      </w:r>
      <w:r>
        <w:rPr>
          <w:rFonts w:cs="Geneva"/>
          <w:lang w:bidi="bn-IN"/>
        </w:rPr>
        <w:t xml:space="preserve">of E-UTRA uplink carrier and a slot </w:t>
      </w:r>
      <w:r>
        <w:rPr>
          <w:rFonts w:cs="Geneva"/>
          <w:i/>
          <w:lang w:bidi="bn-IN"/>
        </w:rPr>
        <w:t xml:space="preserve">q </w:t>
      </w:r>
      <w:r>
        <w:rPr>
          <w:rFonts w:cs="Geneva"/>
          <w:lang w:bidi="bn-IN"/>
        </w:rPr>
        <w:t xml:space="preserve">of NR V2X </w:t>
      </w:r>
      <w:proofErr w:type="spellStart"/>
      <w:r>
        <w:rPr>
          <w:rFonts w:cs="Geneva"/>
          <w:lang w:bidi="bn-IN"/>
        </w:rPr>
        <w:t>sidelink</w:t>
      </w:r>
      <w:proofErr w:type="spellEnd"/>
      <w:r>
        <w:rPr>
          <w:rFonts w:cs="Geneva"/>
          <w:lang w:bidi="bn-IN"/>
        </w:rPr>
        <w:t xml:space="preserve"> that overlap in time </w:t>
      </w:r>
      <w:r>
        <w:rPr>
          <w:lang w:bidi="bn-IN"/>
        </w:rPr>
        <w:t>shall be set within the following bounds for synchronous and asynchronous operation unless stated otherwise:</w:t>
      </w:r>
    </w:p>
    <w:p w:rsidR="003B321A" w:rsidRDefault="003B321A" w:rsidP="003B321A">
      <w:pPr>
        <w:pStyle w:val="EQ"/>
        <w:jc w:val="center"/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t>(</w:t>
      </w:r>
      <w:r>
        <w:rPr>
          <w:i/>
        </w:rPr>
        <w:t>p,q</w:t>
      </w:r>
      <w:r>
        <w:t xml:space="preserve">)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r>
        <w:rPr>
          <w:i/>
        </w:rPr>
        <w:t>p,q</w:t>
      </w:r>
      <w:r>
        <w:t xml:space="preserve">) 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CMAX_H </w:t>
      </w:r>
      <w:r>
        <w:t>(</w:t>
      </w:r>
      <w:r>
        <w:rPr>
          <w:i/>
        </w:rPr>
        <w:t>p,q</w:t>
      </w:r>
      <w:r>
        <w:t>)</w:t>
      </w:r>
    </w:p>
    <w:p w:rsidR="003B321A" w:rsidRDefault="003B321A" w:rsidP="003B321A">
      <w:pPr>
        <w:rPr>
          <w:lang w:bidi="bn-IN"/>
        </w:rPr>
      </w:pPr>
      <w:proofErr w:type="gramStart"/>
      <w:r>
        <w:t>with</w:t>
      </w:r>
      <w:proofErr w:type="gramEnd"/>
    </w:p>
    <w:p w:rsidR="003B321A" w:rsidRDefault="003B321A" w:rsidP="003B321A">
      <w:pPr>
        <w:pStyle w:val="EQ"/>
        <w:jc w:val="center"/>
        <w:rPr>
          <w:lang w:eastAsia="zh-CN"/>
        </w:rPr>
      </w:pP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 xml:space="preserve">CMAX_L </w:t>
      </w:r>
      <w:r>
        <w:t>(</w:t>
      </w:r>
      <w:r>
        <w:rPr>
          <w:i/>
        </w:rPr>
        <w:t>p,q</w:t>
      </w:r>
      <w:r>
        <w:t xml:space="preserve">) = 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CMAX_L,</w:t>
      </w:r>
      <w:r>
        <w:rPr>
          <w:i/>
          <w:vertAlign w:val="subscript"/>
          <w:lang w:bidi="bn-IN"/>
        </w:rPr>
        <w:t>c,Uu</w:t>
      </w:r>
      <w:r>
        <w:rPr>
          <w:lang w:bidi="bn-IN"/>
        </w:rPr>
        <w:t xml:space="preserve"> </w:t>
      </w:r>
      <w:r>
        <w:rPr>
          <w:lang w:eastAsia="zh-CN"/>
        </w:rPr>
        <w:t>(</w:t>
      </w:r>
      <w:r>
        <w:rPr>
          <w:i/>
          <w:lang w:eastAsia="zh-CN"/>
        </w:rPr>
        <w:t>p</w:t>
      </w:r>
      <w:r>
        <w:rPr>
          <w:lang w:eastAsia="zh-CN"/>
        </w:rPr>
        <w:t>)</w:t>
      </w:r>
    </w:p>
    <w:p w:rsidR="003B321A" w:rsidRPr="006C6F3D" w:rsidRDefault="003B321A" w:rsidP="003B321A">
      <w:pPr>
        <w:pStyle w:val="EQ"/>
        <w:jc w:val="center"/>
        <w:rPr>
          <w:noProof w:val="0"/>
          <w:lang w:eastAsia="zh-CN" w:bidi="bn-IN"/>
        </w:rPr>
      </w:pPr>
      <w:r w:rsidRPr="006C6F3D">
        <w:rPr>
          <w:noProof w:val="0"/>
          <w:lang w:bidi="bn-IN"/>
        </w:rPr>
        <w:t>P</w:t>
      </w:r>
      <w:r w:rsidRPr="006C6F3D">
        <w:rPr>
          <w:noProof w:val="0"/>
          <w:vertAlign w:val="subscript"/>
          <w:lang w:bidi="bn-IN"/>
        </w:rPr>
        <w:t xml:space="preserve">CMAX_H </w:t>
      </w:r>
      <w:r w:rsidRPr="006C6F3D">
        <w:t>(</w:t>
      </w:r>
      <w:r w:rsidRPr="006C6F3D">
        <w:rPr>
          <w:i/>
        </w:rPr>
        <w:t>p,q</w:t>
      </w:r>
      <w:r w:rsidRPr="006C6F3D">
        <w:t xml:space="preserve">) = </w:t>
      </w:r>
      <w:ins w:id="41" w:author="CATT" w:date="2021-09-18T17:07:00Z">
        <w:r>
          <w:rPr>
            <w:rFonts w:hint="eastAsia"/>
            <w:lang w:eastAsia="zh-CN"/>
          </w:rPr>
          <w:t>MIN{</w:t>
        </w:r>
      </w:ins>
      <w:r w:rsidRPr="006C6F3D">
        <w:rPr>
          <w:noProof w:val="0"/>
          <w:lang w:bidi="bn-IN"/>
        </w:rPr>
        <w:t>10 log</w:t>
      </w:r>
      <w:r w:rsidRPr="006C6F3D">
        <w:rPr>
          <w:noProof w:val="0"/>
          <w:vertAlign w:val="subscript"/>
          <w:lang w:bidi="bn-IN"/>
        </w:rPr>
        <w:t>10</w:t>
      </w:r>
      <w:r w:rsidRPr="006C6F3D">
        <w:rPr>
          <w:noProof w:val="0"/>
          <w:lang w:bidi="bn-IN"/>
        </w:rPr>
        <w:t xml:space="preserve"> </w:t>
      </w:r>
      <w:r w:rsidRPr="006C6F3D">
        <w:t>[</w:t>
      </w: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eastAsia="zh-CN" w:bidi="bn-IN"/>
        </w:rPr>
        <w:t>c,</w:t>
      </w:r>
      <w:r>
        <w:rPr>
          <w:rFonts w:hint="eastAsia"/>
          <w:i/>
          <w:vertAlign w:val="subscript"/>
          <w:lang w:eastAsia="zh-CN" w:bidi="bn-IN"/>
        </w:rPr>
        <w:t>Uu</w:t>
      </w:r>
      <w:r w:rsidRPr="006C6F3D">
        <w:rPr>
          <w:vertAlign w:val="subscript"/>
          <w:lang w:bidi="bn-IN"/>
        </w:rPr>
        <w:t xml:space="preserve"> </w:t>
      </w:r>
      <w:r w:rsidRPr="006C6F3D">
        <w:rPr>
          <w:lang w:bidi="bn-IN"/>
        </w:rPr>
        <w:t>(</w:t>
      </w:r>
      <w:r w:rsidRPr="006C6F3D">
        <w:rPr>
          <w:i/>
          <w:lang w:bidi="bn-IN"/>
        </w:rPr>
        <w:t>p</w:t>
      </w:r>
      <w:r w:rsidRPr="006C6F3D">
        <w:rPr>
          <w:lang w:bidi="bn-IN"/>
        </w:rPr>
        <w:t>) + 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eastAsia="zh-CN" w:bidi="bn-IN"/>
        </w:rPr>
        <w:t>c,V2X</w:t>
      </w:r>
      <w:r w:rsidRPr="006C6F3D">
        <w:rPr>
          <w:vertAlign w:val="subscript"/>
          <w:lang w:bidi="bn-IN"/>
        </w:rPr>
        <w:t xml:space="preserve"> </w:t>
      </w:r>
      <w:r w:rsidRPr="006C6F3D">
        <w:rPr>
          <w:lang w:bidi="bn-IN"/>
        </w:rPr>
        <w:t>(</w:t>
      </w:r>
      <w:r w:rsidRPr="006C6F3D">
        <w:rPr>
          <w:i/>
          <w:lang w:bidi="bn-IN"/>
        </w:rPr>
        <w:t>q</w:t>
      </w:r>
      <w:r w:rsidRPr="006C6F3D">
        <w:rPr>
          <w:lang w:bidi="bn-IN"/>
        </w:rPr>
        <w:t>)]</w:t>
      </w:r>
      <w:ins w:id="42" w:author="CATT" w:date="2021-09-18T17:07:00Z">
        <w:r>
          <w:rPr>
            <w:rFonts w:hint="eastAsia"/>
            <w:lang w:eastAsia="zh-CN" w:bidi="bn-IN"/>
          </w:rPr>
          <w:t>, P</w:t>
        </w:r>
        <w:r w:rsidRPr="006C6F3D">
          <w:rPr>
            <w:vertAlign w:val="subscript"/>
            <w:lang w:eastAsia="zh-CN" w:bidi="bn-IN"/>
            <w:rPrChange w:id="43" w:author="CATT" w:date="2021-09-18T17:07:00Z">
              <w:rPr>
                <w:lang w:eastAsia="zh-CN" w:bidi="bn-IN"/>
              </w:rPr>
            </w:rPrChange>
          </w:rPr>
          <w:t>PowerClass, V2X</w:t>
        </w:r>
        <w:r>
          <w:rPr>
            <w:rFonts w:hint="eastAsia"/>
            <w:lang w:eastAsia="zh-CN" w:bidi="bn-IN"/>
          </w:rPr>
          <w:t>}</w:t>
        </w:r>
      </w:ins>
    </w:p>
    <w:p w:rsidR="003B321A" w:rsidRDefault="003B321A" w:rsidP="003B321A">
      <w:pPr>
        <w:rPr>
          <w:ins w:id="44" w:author="CATT" w:date="2021-09-18T17:10:00Z"/>
          <w:lang w:eastAsia="zh-CN"/>
        </w:rPr>
      </w:pPr>
      <w:proofErr w:type="gramStart"/>
      <w:r w:rsidRPr="006C6F3D">
        <w:t>where</w:t>
      </w:r>
      <w:proofErr w:type="gramEnd"/>
      <w:r w:rsidRPr="006C6F3D">
        <w:t xml:space="preserve"> </w:t>
      </w:r>
    </w:p>
    <w:p w:rsidR="003B321A" w:rsidRPr="00DA48A5" w:rsidRDefault="003B321A">
      <w:pPr>
        <w:numPr>
          <w:ilvl w:val="0"/>
          <w:numId w:val="32"/>
        </w:numPr>
        <w:rPr>
          <w:lang w:eastAsia="zh-CN"/>
        </w:rPr>
        <w:pPrChange w:id="45" w:author="CATT" w:date="2021-09-18T17:10:00Z">
          <w:pPr/>
        </w:pPrChange>
      </w:pPr>
      <w:r w:rsidRPr="00DA48A5">
        <w:rPr>
          <w:lang w:eastAsia="zh-CN"/>
        </w:rPr>
        <w:t>p</w:t>
      </w:r>
      <w:r w:rsidRPr="00DA48A5">
        <w:rPr>
          <w:vertAlign w:val="subscript"/>
          <w:lang w:eastAsia="zh-CN"/>
        </w:rPr>
        <w:t>CMAX_H</w:t>
      </w:r>
      <w:proofErr w:type="gramStart"/>
      <w:r w:rsidRPr="00DA48A5">
        <w:rPr>
          <w:i/>
          <w:vertAlign w:val="subscript"/>
          <w:lang w:eastAsia="zh-CN"/>
        </w:rPr>
        <w:t>,c,V2X</w:t>
      </w:r>
      <w:proofErr w:type="gramEnd"/>
      <w:r w:rsidRPr="00DA48A5">
        <w:rPr>
          <w:lang w:eastAsia="zh-CN"/>
        </w:rPr>
        <w:t xml:space="preserve"> and </w:t>
      </w:r>
      <w:proofErr w:type="spellStart"/>
      <w:r w:rsidRPr="00DA48A5">
        <w:rPr>
          <w:lang w:eastAsia="zh-CN"/>
        </w:rPr>
        <w:t>p</w:t>
      </w:r>
      <w:r w:rsidRPr="00DA48A5">
        <w:rPr>
          <w:vertAlign w:val="subscript"/>
          <w:lang w:eastAsia="zh-CN"/>
        </w:rPr>
        <w:t>CMAX_H,</w:t>
      </w:r>
      <w:r w:rsidRPr="00DA48A5">
        <w:rPr>
          <w:i/>
          <w:vertAlign w:val="subscript"/>
          <w:lang w:eastAsia="zh-CN"/>
        </w:rPr>
        <w:t>c,</w:t>
      </w:r>
      <w:r>
        <w:rPr>
          <w:rFonts w:hint="eastAsia"/>
          <w:i/>
          <w:vertAlign w:val="subscript"/>
          <w:lang w:eastAsia="zh-CN"/>
        </w:rPr>
        <w:t>Uu</w:t>
      </w:r>
      <w:proofErr w:type="spellEnd"/>
      <w:r>
        <w:rPr>
          <w:rFonts w:hint="eastAsia"/>
          <w:i/>
          <w:vertAlign w:val="subscript"/>
          <w:lang w:eastAsia="zh-CN"/>
        </w:rPr>
        <w:t xml:space="preserve"> </w:t>
      </w:r>
      <w:r w:rsidRPr="00DA48A5">
        <w:rPr>
          <w:lang w:eastAsia="zh-CN"/>
        </w:rPr>
        <w:t>are the limits P</w:t>
      </w:r>
      <w:r w:rsidRPr="00DA48A5">
        <w:rPr>
          <w:vertAlign w:val="subscript"/>
          <w:lang w:eastAsia="zh-CN"/>
        </w:rPr>
        <w:t>CMAX_H,</w:t>
      </w:r>
      <w:r w:rsidRPr="00DA48A5">
        <w:rPr>
          <w:i/>
          <w:vertAlign w:val="subscript"/>
          <w:lang w:eastAsia="zh-CN"/>
        </w:rPr>
        <w:t>c,V2X</w:t>
      </w:r>
      <w:r w:rsidRPr="00DA48A5">
        <w:rPr>
          <w:lang w:eastAsia="zh-CN"/>
        </w:rPr>
        <w:t xml:space="preserve"> </w:t>
      </w:r>
      <w:r w:rsidRPr="00DA48A5">
        <w:rPr>
          <w:lang w:val="en-US" w:eastAsia="zh-CN"/>
        </w:rPr>
        <w:t>(</w:t>
      </w:r>
      <w:r w:rsidRPr="00DA48A5">
        <w:rPr>
          <w:i/>
          <w:lang w:val="en-US" w:eastAsia="zh-CN"/>
        </w:rPr>
        <w:t>q</w:t>
      </w:r>
      <w:r w:rsidRPr="00DA48A5">
        <w:rPr>
          <w:lang w:val="en-US" w:eastAsia="zh-CN"/>
        </w:rPr>
        <w:t xml:space="preserve">) and </w:t>
      </w:r>
      <w:proofErr w:type="spellStart"/>
      <w:r w:rsidRPr="00DA48A5">
        <w:rPr>
          <w:lang w:eastAsia="zh-CN"/>
        </w:rPr>
        <w:t>P</w:t>
      </w:r>
      <w:r w:rsidRPr="00DA48A5">
        <w:rPr>
          <w:vertAlign w:val="subscript"/>
          <w:lang w:eastAsia="zh-CN"/>
        </w:rPr>
        <w:t>CMAX_H,</w:t>
      </w:r>
      <w:r w:rsidRPr="00DA48A5">
        <w:rPr>
          <w:i/>
          <w:vertAlign w:val="subscript"/>
          <w:lang w:eastAsia="zh-CN"/>
        </w:rPr>
        <w:t>c,</w:t>
      </w:r>
      <w:r>
        <w:rPr>
          <w:rFonts w:hint="eastAsia"/>
          <w:i/>
          <w:vertAlign w:val="subscript"/>
          <w:lang w:eastAsia="zh-CN"/>
        </w:rPr>
        <w:t>Uu</w:t>
      </w:r>
      <w:proofErr w:type="spellEnd"/>
      <w:r w:rsidRPr="00DA48A5">
        <w:rPr>
          <w:lang w:eastAsia="zh-CN"/>
        </w:rPr>
        <w:t xml:space="preserve"> (</w:t>
      </w:r>
      <w:r w:rsidRPr="00DA48A5">
        <w:rPr>
          <w:i/>
          <w:lang w:eastAsia="zh-CN"/>
        </w:rPr>
        <w:t>p</w:t>
      </w:r>
      <w:r w:rsidRPr="00DA48A5">
        <w:rPr>
          <w:lang w:eastAsia="zh-CN"/>
        </w:rPr>
        <w:t>) expressed in linear scale.</w:t>
      </w:r>
    </w:p>
    <w:p w:rsidR="003B321A" w:rsidRDefault="003B321A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ins w:id="46" w:author="CATT" w:date="2021-09-18T17:10:00Z"/>
        </w:rPr>
        <w:pPrChange w:id="47" w:author="CATT" w:date="2021-09-18T17:10:00Z">
          <w:pPr/>
        </w:pPrChange>
      </w:pPr>
      <w:proofErr w:type="spellStart"/>
      <w:ins w:id="48" w:author="CATT" w:date="2021-09-18T17:10:00Z">
        <w:r w:rsidRPr="00A1115A">
          <w:rPr>
            <w:lang w:bidi="bn-IN"/>
          </w:rPr>
          <w:t>P</w:t>
        </w:r>
        <w:r w:rsidRPr="00A1115A">
          <w:rPr>
            <w:vertAlign w:val="subscript"/>
            <w:lang w:bidi="bn-IN"/>
          </w:rPr>
          <w:t>PowerClass</w:t>
        </w:r>
        <w:proofErr w:type="spellEnd"/>
        <w:r>
          <w:rPr>
            <w:vertAlign w:val="subscript"/>
            <w:lang w:bidi="bn-IN"/>
          </w:rPr>
          <w:t>, V2X</w:t>
        </w:r>
        <w:r w:rsidRPr="00A1115A">
          <w:rPr>
            <w:lang w:bidi="bn-IN"/>
          </w:rPr>
          <w:t xml:space="preserve"> is the maximum </w:t>
        </w:r>
        <w:r>
          <w:rPr>
            <w:lang w:bidi="bn-IN"/>
          </w:rPr>
          <w:t xml:space="preserve">intra-band V2X con-current </w:t>
        </w:r>
        <w:r w:rsidRPr="00A1115A">
          <w:rPr>
            <w:lang w:bidi="bn-IN"/>
          </w:rPr>
          <w:t xml:space="preserve">UE power </w:t>
        </w:r>
        <w:r>
          <w:rPr>
            <w:lang w:bidi="bn-IN"/>
          </w:rPr>
          <w:t xml:space="preserve">specified in </w:t>
        </w:r>
      </w:ins>
      <w:ins w:id="49" w:author="CATT" w:date="2021-09-18T17:13:00Z">
        <w:r w:rsidRPr="00A1115A">
          <w:t>Table 6.2E.1.</w:t>
        </w:r>
      </w:ins>
      <w:ins w:id="50" w:author="CATT" w:date="2021-09-24T10:06:00Z">
        <w:r w:rsidR="00034FC4">
          <w:rPr>
            <w:rFonts w:hint="eastAsia"/>
            <w:lang w:eastAsia="zh-CN"/>
          </w:rPr>
          <w:t>3</w:t>
        </w:r>
      </w:ins>
      <w:ins w:id="51" w:author="CATT" w:date="2021-09-18T17:13:00Z">
        <w:r w:rsidRPr="00A1115A">
          <w:rPr>
            <w:lang w:eastAsia="zh-CN"/>
          </w:rPr>
          <w:t>-1</w:t>
        </w:r>
      </w:ins>
      <w:ins w:id="52" w:author="CATT" w:date="2021-09-18T17:10:00Z">
        <w:r>
          <w:t xml:space="preserve"> </w:t>
        </w:r>
        <w:r w:rsidRPr="00A1115A">
          <w:rPr>
            <w:lang w:bidi="bn-IN"/>
          </w:rPr>
          <w:t>without taking into account the tolerance</w:t>
        </w:r>
        <w:r w:rsidRPr="00A1115A">
          <w:t>;</w:t>
        </w:r>
      </w:ins>
    </w:p>
    <w:p w:rsidR="003B321A" w:rsidRDefault="003B321A" w:rsidP="003B321A">
      <w:r>
        <w:rPr>
          <w:lang w:bidi="bn-IN"/>
        </w:rPr>
        <w:t xml:space="preserve">The </w:t>
      </w:r>
      <w:r>
        <w:t xml:space="preserve">measured total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UMAX</w:t>
      </w:r>
      <w:r>
        <w:rPr>
          <w:rFonts w:cs="Geneva"/>
          <w:lang w:bidi="bn-IN"/>
        </w:rPr>
        <w:t xml:space="preserve"> over </w:t>
      </w:r>
      <w:r>
        <w:rPr>
          <w:lang w:bidi="bn-IN"/>
        </w:rPr>
        <w:t xml:space="preserve">both the E-UTRA uplink and NR V2X carriers </w:t>
      </w:r>
      <w:r>
        <w:t>is</w:t>
      </w:r>
    </w:p>
    <w:p w:rsidR="003B321A" w:rsidRDefault="003B321A" w:rsidP="003B321A">
      <w:pPr>
        <w:keepLines/>
        <w:tabs>
          <w:tab w:val="center" w:pos="4536"/>
          <w:tab w:val="right" w:pos="9072"/>
        </w:tabs>
        <w:jc w:val="center"/>
        <w:rPr>
          <w:noProof/>
          <w:vertAlign w:val="subscript"/>
          <w:lang w:bidi="bn-IN"/>
        </w:rPr>
      </w:pPr>
      <w:r>
        <w:rPr>
          <w:noProof/>
          <w:lang w:bidi="bn-IN"/>
        </w:rPr>
        <w:t>P</w:t>
      </w:r>
      <w:r>
        <w:rPr>
          <w:noProof/>
          <w:vertAlign w:val="subscript"/>
          <w:lang w:bidi="bn-IN"/>
        </w:rPr>
        <w:t>UMAX</w:t>
      </w:r>
      <w:r>
        <w:rPr>
          <w:noProof/>
          <w:lang w:bidi="bn-IN"/>
        </w:rPr>
        <w:t xml:space="preserve"> </w:t>
      </w:r>
      <w:r>
        <w:rPr>
          <w:noProof/>
        </w:rPr>
        <w:t xml:space="preserve">= 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>[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UMAX</w:t>
      </w:r>
      <w:proofErr w:type="gramStart"/>
      <w:r>
        <w:rPr>
          <w:vertAlign w:val="subscript"/>
          <w:lang w:bidi="bn-IN"/>
        </w:rPr>
        <w:t>,</w:t>
      </w:r>
      <w:r>
        <w:rPr>
          <w:i/>
          <w:vertAlign w:val="subscript"/>
          <w:lang w:eastAsia="zh-CN" w:bidi="bn-IN"/>
        </w:rPr>
        <w:t>c,Uu</w:t>
      </w:r>
      <w:proofErr w:type="spellEnd"/>
      <w:proofErr w:type="gramEnd"/>
      <w:r>
        <w:rPr>
          <w:lang w:bidi="bn-IN"/>
        </w:rPr>
        <w:t xml:space="preserve"> + 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eastAsia="zh-CN" w:bidi="bn-IN"/>
        </w:rPr>
        <w:t>c,V2X</w:t>
      </w:r>
      <w:r>
        <w:rPr>
          <w:lang w:bidi="bn-IN"/>
        </w:rPr>
        <w:t>],</w:t>
      </w:r>
    </w:p>
    <w:p w:rsidR="003B321A" w:rsidRDefault="003B321A" w:rsidP="003B321A">
      <w:pPr>
        <w:rPr>
          <w:lang w:bidi="bn-IN"/>
        </w:rPr>
      </w:pPr>
      <w:r>
        <w:t>where</w:t>
      </w:r>
      <w:r>
        <w:rPr>
          <w:lang w:bidi="bn-IN"/>
        </w:rPr>
        <w:t xml:space="preserve">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bidi="bn-IN"/>
        </w:rPr>
        <w:t>c,Uu</w:t>
      </w:r>
      <w:proofErr w:type="spell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 denotes the measured output power </w:t>
      </w:r>
      <w:r>
        <w:rPr>
          <w:lang w:eastAsia="zh-CN"/>
        </w:rPr>
        <w:t xml:space="preserve">of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for the configured E-UTRA uplink carrier or NR uplink carrier, and 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bidi="bn-IN"/>
        </w:rPr>
        <w:t xml:space="preserve">c,V2X  </w:t>
      </w:r>
      <w:r>
        <w:rPr>
          <w:lang w:bidi="bn-IN"/>
        </w:rPr>
        <w:t xml:space="preserve">denotes the measured output power for the configured NR V2X SL carrier or E-UTRA V2X </w:t>
      </w:r>
      <w:proofErr w:type="spellStart"/>
      <w:r>
        <w:rPr>
          <w:lang w:bidi="bn-IN"/>
        </w:rPr>
        <w:t>SLcarrier</w:t>
      </w:r>
      <w:proofErr w:type="spellEnd"/>
      <w:r>
        <w:rPr>
          <w:lang w:bidi="bn-IN"/>
        </w:rPr>
        <w:t xml:space="preserve"> </w:t>
      </w:r>
      <w:r>
        <w:t xml:space="preserve">expressed </w:t>
      </w:r>
      <w:r>
        <w:rPr>
          <w:lang w:bidi="bn-IN"/>
        </w:rPr>
        <w:t>in linear scale.</w:t>
      </w:r>
    </w:p>
    <w:p w:rsidR="003B321A" w:rsidRDefault="003B321A" w:rsidP="003B321A">
      <w:pPr>
        <w:jc w:val="both"/>
        <w:rPr>
          <w:lang w:bidi="bn-IN"/>
        </w:rPr>
      </w:pPr>
      <w:r>
        <w:t xml:space="preserve">When a UE is configured for synchronous V2X </w:t>
      </w:r>
      <w:proofErr w:type="spellStart"/>
      <w:r>
        <w:t>sidelink</w:t>
      </w:r>
      <w:proofErr w:type="spellEnd"/>
      <w:r>
        <w:t xml:space="preserve"> and uplink transmissions,</w:t>
      </w:r>
    </w:p>
    <w:p w:rsidR="003B321A" w:rsidRDefault="003B321A" w:rsidP="003B321A">
      <w:pPr>
        <w:pStyle w:val="EQ"/>
        <w:jc w:val="center"/>
      </w:pP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CMAX_L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</w:t>
      </w:r>
      <w:r>
        <w:rPr>
          <w:lang w:bidi="bn-IN"/>
        </w:rPr>
        <w:t xml:space="preserve"> </w:t>
      </w:r>
      <w:r>
        <w:rPr>
          <w:rFonts w:cs="Geneva"/>
          <w:vertAlign w:val="subscript"/>
          <w:lang w:bidi="bn-IN"/>
        </w:rPr>
        <w:t xml:space="preserve"> </w:t>
      </w:r>
      <w:r>
        <w:t xml:space="preserve"> –  T</w:t>
      </w:r>
      <w:r>
        <w:rPr>
          <w:rFonts w:eastAsia="Geneva"/>
          <w:vertAlign w:val="subscript"/>
          <w:lang w:eastAsia="zh-CN"/>
        </w:rPr>
        <w:t>LOW</w:t>
      </w:r>
      <w:r>
        <w:t xml:space="preserve"> (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CMAX_L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))  ≤  P</w:t>
      </w:r>
      <w:r>
        <w:rPr>
          <w:rFonts w:cs="Geneva"/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CMAX_H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</w:t>
      </w:r>
      <w:r>
        <w:rPr>
          <w:lang w:bidi="bn-IN"/>
        </w:rPr>
        <w:t xml:space="preserve"> </w:t>
      </w:r>
      <w:r>
        <w:t xml:space="preserve"> + T</w:t>
      </w:r>
      <w:r>
        <w:rPr>
          <w:rFonts w:eastAsia="Geneva"/>
          <w:vertAlign w:val="subscript"/>
          <w:lang w:eastAsia="zh-CN"/>
        </w:rPr>
        <w:t>HIGH</w:t>
      </w:r>
      <w:r>
        <w:t xml:space="preserve"> (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CMAX_H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))</w:t>
      </w:r>
    </w:p>
    <w:p w:rsidR="003B321A" w:rsidRDefault="003B321A" w:rsidP="003B321A">
      <w:pPr>
        <w:jc w:val="both"/>
      </w:pPr>
      <w:proofErr w:type="gramStart"/>
      <w:r>
        <w:rPr>
          <w:lang w:bidi="bn-IN"/>
        </w:rPr>
        <w:lastRenderedPageBreak/>
        <w:t>where</w:t>
      </w:r>
      <w:proofErr w:type="gramEnd"/>
      <w:r>
        <w:rPr>
          <w:lang w:bidi="bn-IN"/>
        </w:rPr>
        <w:t xml:space="preserve"> P</w:t>
      </w:r>
      <w:r>
        <w:rPr>
          <w:vertAlign w:val="subscript"/>
          <w:lang w:bidi="bn-IN"/>
        </w:rPr>
        <w:t xml:space="preserve">CMAX_L </w:t>
      </w:r>
      <w:r>
        <w:t>(</w:t>
      </w:r>
      <w:proofErr w:type="spellStart"/>
      <w:r>
        <w:rPr>
          <w:i/>
        </w:rPr>
        <w:t>p,q</w:t>
      </w:r>
      <w:proofErr w:type="spellEnd"/>
      <w:r>
        <w:t xml:space="preserve">) and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CMAX_H </w:t>
      </w:r>
      <w:r>
        <w:t>(</w:t>
      </w:r>
      <w:proofErr w:type="spellStart"/>
      <w:r>
        <w:rPr>
          <w:i/>
        </w:rPr>
        <w:t>p,q</w:t>
      </w:r>
      <w:proofErr w:type="spellEnd"/>
      <w:r>
        <w:t>) are the limits for the pair (</w:t>
      </w:r>
      <w:proofErr w:type="spellStart"/>
      <w:r>
        <w:rPr>
          <w:i/>
        </w:rPr>
        <w:t>p,q</w:t>
      </w:r>
      <w:proofErr w:type="spellEnd"/>
      <w:r>
        <w:t xml:space="preserve">) </w:t>
      </w:r>
      <w:r>
        <w:rPr>
          <w:lang w:bidi="bn-IN"/>
        </w:rPr>
        <w:t xml:space="preserve">and with the tolerances </w:t>
      </w:r>
      <w:r>
        <w:t>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specified in Table </w:t>
      </w:r>
      <w:r>
        <w:rPr>
          <w:lang w:eastAsia="zh-CN"/>
        </w:rPr>
        <w:t>6.2E.4-1</w:t>
      </w:r>
      <w:r>
        <w:t xml:space="preserve">.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t xml:space="preserve"> may be modified for any </w:t>
      </w:r>
      <w:r>
        <w:rPr>
          <w:lang w:bidi="bn-IN"/>
        </w:rPr>
        <w:t xml:space="preserve">overlapping portion of slots </w:t>
      </w:r>
      <w:r>
        <w:rPr>
          <w:i/>
        </w:rPr>
        <w:t>(p,</w:t>
      </w:r>
      <w:r>
        <w:rPr>
          <w:i/>
          <w:lang w:bidi="bn-IN"/>
        </w:rPr>
        <w:t xml:space="preserve"> q</w:t>
      </w:r>
      <w:r>
        <w:rPr>
          <w:i/>
        </w:rPr>
        <w:t>)</w:t>
      </w:r>
      <w:r>
        <w:rPr>
          <w:lang w:bidi="bn-IN"/>
        </w:rPr>
        <w:t xml:space="preserve"> and </w:t>
      </w:r>
      <w:r>
        <w:rPr>
          <w:i/>
        </w:rPr>
        <w:t>(p</w:t>
      </w:r>
      <w:r>
        <w:rPr>
          <w:i/>
          <w:lang w:bidi="bn-IN"/>
        </w:rPr>
        <w:t xml:space="preserve"> +1</w:t>
      </w:r>
      <w:r>
        <w:rPr>
          <w:i/>
        </w:rPr>
        <w:t>,</w:t>
      </w:r>
      <w:r>
        <w:rPr>
          <w:i/>
          <w:lang w:bidi="bn-IN"/>
        </w:rPr>
        <w:t xml:space="preserve"> q+1).</w:t>
      </w:r>
    </w:p>
    <w:p w:rsidR="003B321A" w:rsidRDefault="003B321A" w:rsidP="003B321A">
      <w:pPr>
        <w:pStyle w:val="TH"/>
      </w:pPr>
      <w:r>
        <w:t>Table 6.2E.4.2-1: ΔT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,V2X</w:t>
      </w:r>
      <w:proofErr w:type="gramEnd"/>
      <w:r>
        <w:t xml:space="preserve"> for inter-band con-current V2X operation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2484"/>
        <w:gridCol w:w="2658"/>
      </w:tblGrid>
      <w:tr w:rsidR="003B321A" w:rsidTr="003B321A">
        <w:trPr>
          <w:trHeight w:val="596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1A" w:rsidRDefault="003B321A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V2X con-current operating band Configuration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1A" w:rsidRDefault="003B32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1A" w:rsidRDefault="003B32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ΔT</w:t>
            </w:r>
            <w:r>
              <w:rPr>
                <w:rFonts w:cs="Arial"/>
                <w:vertAlign w:val="subscript"/>
              </w:rPr>
              <w:t>IB,V2X</w:t>
            </w:r>
            <w:r>
              <w:rPr>
                <w:rFonts w:cs="Arial"/>
              </w:rPr>
              <w:t xml:space="preserve"> [dB]</w:t>
            </w:r>
          </w:p>
        </w:tc>
      </w:tr>
      <w:tr w:rsidR="003B321A" w:rsidTr="003B321A">
        <w:trPr>
          <w:trHeight w:val="30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1A" w:rsidRDefault="003B321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V2X_20A_n38A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1A" w:rsidRDefault="003B321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1A" w:rsidRDefault="003B321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3B321A" w:rsidTr="003B321A">
        <w:trPr>
          <w:trHeight w:val="307"/>
          <w:jc w:val="center"/>
        </w:trPr>
        <w:tc>
          <w:tcPr>
            <w:tcW w:w="6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21A" w:rsidRDefault="003B321A">
            <w:pPr>
              <w:pStyle w:val="TAN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Note 1:</w:t>
            </w:r>
            <w:r>
              <w:tab/>
            </w:r>
            <w:r>
              <w:rPr>
                <w:rFonts w:eastAsia="Malgun Gothic" w:cs="Arial"/>
                <w:lang w:eastAsia="ko-KR"/>
              </w:rPr>
              <w:t xml:space="preserve">The </w:t>
            </w:r>
            <w:r>
              <w:t>ΔT</w:t>
            </w:r>
            <w:r>
              <w:rPr>
                <w:vertAlign w:val="subscript"/>
              </w:rPr>
              <w:t>IB</w:t>
            </w:r>
            <w:proofErr w:type="gramStart"/>
            <w:r>
              <w:rPr>
                <w:vertAlign w:val="subscript"/>
              </w:rPr>
              <w:t>,V2X</w:t>
            </w:r>
            <w:proofErr w:type="gramEnd"/>
            <w:r>
              <w:rPr>
                <w:vertAlign w:val="subscript"/>
              </w:rPr>
              <w:t xml:space="preserve"> </w:t>
            </w:r>
            <w:r>
              <w:t xml:space="preserve">is applied on top of </w:t>
            </w: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of DC_20A_n38A UE that is considered harmonic trap filter to reduce 3</w:t>
            </w:r>
            <w:r>
              <w:rPr>
                <w:vertAlign w:val="superscript"/>
              </w:rPr>
              <w:t>rd</w:t>
            </w:r>
            <w:r>
              <w:t xml:space="preserve"> harmonic impact from Band 20.</w:t>
            </w:r>
          </w:p>
        </w:tc>
      </w:tr>
      <w:bookmarkEnd w:id="0"/>
      <w:bookmarkEnd w:id="5"/>
      <w:bookmarkEnd w:id="6"/>
    </w:tbl>
    <w:p w:rsidR="00524F62" w:rsidRDefault="00524F62" w:rsidP="008D1EB4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8D1EB4" w:rsidRPr="00306C7E" w:rsidRDefault="008D1EB4" w:rsidP="008D1EB4">
      <w:pPr>
        <w:rPr>
          <w:rFonts w:ascii="Arial" w:hAnsi="Arial" w:cs="Arial"/>
          <w:i/>
          <w:color w:val="FF0000"/>
          <w:sz w:val="32"/>
          <w:szCs w:val="32"/>
        </w:rPr>
      </w:pP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&lt;End of Change&gt;</w:t>
      </w:r>
    </w:p>
    <w:p w:rsidR="008D1EB4" w:rsidRPr="008F4A5A" w:rsidRDefault="008D1EB4" w:rsidP="008D1EB4">
      <w:pPr>
        <w:rPr>
          <w:lang w:eastAsia="zh-CN"/>
        </w:rPr>
      </w:pPr>
    </w:p>
    <w:p w:rsidR="00B5325D" w:rsidRPr="008D1EB4" w:rsidRDefault="00B5325D" w:rsidP="008D1EB4"/>
    <w:sectPr w:rsidR="00B5325D" w:rsidRPr="008D1EB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FFB" w:rsidRDefault="00611FFB">
      <w:r>
        <w:separator/>
      </w:r>
    </w:p>
  </w:endnote>
  <w:endnote w:type="continuationSeparator" w:id="0">
    <w:p w:rsidR="00611FFB" w:rsidRDefault="00611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FFB" w:rsidRDefault="00611FFB">
      <w:r>
        <w:separator/>
      </w:r>
    </w:p>
  </w:footnote>
  <w:footnote w:type="continuationSeparator" w:id="0">
    <w:p w:rsidR="00611FFB" w:rsidRDefault="00611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6957"/>
    <w:multiLevelType w:val="hybridMultilevel"/>
    <w:tmpl w:val="DA6CDB42"/>
    <w:lvl w:ilvl="0" w:tplc="3168C9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604EA"/>
    <w:multiLevelType w:val="hybridMultilevel"/>
    <w:tmpl w:val="AEA8E5AE"/>
    <w:lvl w:ilvl="0" w:tplc="678E1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6C4CEC"/>
    <w:multiLevelType w:val="hybridMultilevel"/>
    <w:tmpl w:val="9090509A"/>
    <w:lvl w:ilvl="0" w:tplc="112AF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17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3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5"/>
  </w:num>
  <w:num w:numId="3">
    <w:abstractNumId w:val="15"/>
  </w:num>
  <w:num w:numId="4">
    <w:abstractNumId w:val="14"/>
  </w:num>
  <w:num w:numId="5">
    <w:abstractNumId w:val="17"/>
  </w:num>
  <w:num w:numId="6">
    <w:abstractNumId w:val="24"/>
  </w:num>
  <w:num w:numId="7">
    <w:abstractNumId w:val="22"/>
  </w:num>
  <w:num w:numId="8">
    <w:abstractNumId w:val="7"/>
  </w:num>
  <w:num w:numId="9">
    <w:abstractNumId w:val="3"/>
  </w:num>
  <w:num w:numId="10">
    <w:abstractNumId w:val="12"/>
  </w:num>
  <w:num w:numId="11">
    <w:abstractNumId w:val="13"/>
  </w:num>
  <w:num w:numId="12">
    <w:abstractNumId w:val="6"/>
  </w:num>
  <w:num w:numId="13">
    <w:abstractNumId w:val="19"/>
  </w:num>
  <w:num w:numId="14">
    <w:abstractNumId w:val="21"/>
  </w:num>
  <w:num w:numId="15">
    <w:abstractNumId w:val="1"/>
  </w:num>
  <w:num w:numId="16">
    <w:abstractNumId w:val="5"/>
  </w:num>
  <w:num w:numId="17">
    <w:abstractNumId w:val="20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7"/>
  </w:num>
  <w:num w:numId="30">
    <w:abstractNumId w:val="26"/>
  </w:num>
  <w:num w:numId="31">
    <w:abstractNumId w:val="9"/>
  </w:num>
  <w:num w:numId="32">
    <w:abstractNumId w:val="16"/>
  </w:num>
  <w:num w:numId="33">
    <w:abstractNumId w:val="11"/>
  </w:num>
  <w:num w:numId="34">
    <w:abstractNumId w:val="10"/>
  </w:num>
  <w:num w:numId="35">
    <w:abstractNumId w:val="4"/>
  </w:num>
  <w:num w:numId="36">
    <w:abstractNumId w:val="8"/>
  </w:num>
  <w:num w:numId="3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4823"/>
    <w:rsid w:val="0003148A"/>
    <w:rsid w:val="000327D5"/>
    <w:rsid w:val="00033397"/>
    <w:rsid w:val="00034FC4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367"/>
    <w:rsid w:val="00074416"/>
    <w:rsid w:val="00080512"/>
    <w:rsid w:val="00092ECB"/>
    <w:rsid w:val="00097CC2"/>
    <w:rsid w:val="000A0AFC"/>
    <w:rsid w:val="000A2228"/>
    <w:rsid w:val="000A3DE7"/>
    <w:rsid w:val="000B35BD"/>
    <w:rsid w:val="000B5042"/>
    <w:rsid w:val="000B7B94"/>
    <w:rsid w:val="000C3597"/>
    <w:rsid w:val="000C47C3"/>
    <w:rsid w:val="000C7FC0"/>
    <w:rsid w:val="000D58AB"/>
    <w:rsid w:val="000F1BF8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5BCC"/>
    <w:rsid w:val="001B6637"/>
    <w:rsid w:val="001B7F4C"/>
    <w:rsid w:val="001C1484"/>
    <w:rsid w:val="001C21C3"/>
    <w:rsid w:val="001D02C2"/>
    <w:rsid w:val="001D1B48"/>
    <w:rsid w:val="001D546D"/>
    <w:rsid w:val="001E0853"/>
    <w:rsid w:val="001F0C1D"/>
    <w:rsid w:val="001F1132"/>
    <w:rsid w:val="001F168B"/>
    <w:rsid w:val="001F64EA"/>
    <w:rsid w:val="001F693F"/>
    <w:rsid w:val="002004FB"/>
    <w:rsid w:val="00200BB0"/>
    <w:rsid w:val="0021141F"/>
    <w:rsid w:val="00215E4F"/>
    <w:rsid w:val="00217C03"/>
    <w:rsid w:val="00220836"/>
    <w:rsid w:val="0022677F"/>
    <w:rsid w:val="002347A2"/>
    <w:rsid w:val="00236A65"/>
    <w:rsid w:val="002643A7"/>
    <w:rsid w:val="0026593C"/>
    <w:rsid w:val="002675F0"/>
    <w:rsid w:val="002701C2"/>
    <w:rsid w:val="00270BBD"/>
    <w:rsid w:val="00270FB8"/>
    <w:rsid w:val="00274CF0"/>
    <w:rsid w:val="002929E2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6298"/>
    <w:rsid w:val="00306C7E"/>
    <w:rsid w:val="00307906"/>
    <w:rsid w:val="00307AE9"/>
    <w:rsid w:val="0031725B"/>
    <w:rsid w:val="003172DC"/>
    <w:rsid w:val="00325D8D"/>
    <w:rsid w:val="0034471E"/>
    <w:rsid w:val="00346A29"/>
    <w:rsid w:val="0035462D"/>
    <w:rsid w:val="003643EC"/>
    <w:rsid w:val="003765B8"/>
    <w:rsid w:val="003937DA"/>
    <w:rsid w:val="003A2D1A"/>
    <w:rsid w:val="003A40B0"/>
    <w:rsid w:val="003B22BB"/>
    <w:rsid w:val="003B28AA"/>
    <w:rsid w:val="003B321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61097"/>
    <w:rsid w:val="00464602"/>
    <w:rsid w:val="00465515"/>
    <w:rsid w:val="0047397B"/>
    <w:rsid w:val="0049615D"/>
    <w:rsid w:val="00496767"/>
    <w:rsid w:val="00497590"/>
    <w:rsid w:val="004A128C"/>
    <w:rsid w:val="004B3167"/>
    <w:rsid w:val="004C0BD5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14399"/>
    <w:rsid w:val="00515A2E"/>
    <w:rsid w:val="00517B72"/>
    <w:rsid w:val="00524F62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77DE"/>
    <w:rsid w:val="005C77D8"/>
    <w:rsid w:val="005D0A17"/>
    <w:rsid w:val="005D2E01"/>
    <w:rsid w:val="005D473D"/>
    <w:rsid w:val="005D7526"/>
    <w:rsid w:val="005D787E"/>
    <w:rsid w:val="005E4BB2"/>
    <w:rsid w:val="005E53D9"/>
    <w:rsid w:val="00600428"/>
    <w:rsid w:val="00600EB3"/>
    <w:rsid w:val="00602620"/>
    <w:rsid w:val="00602AEA"/>
    <w:rsid w:val="0060718B"/>
    <w:rsid w:val="00611FFB"/>
    <w:rsid w:val="00614FDF"/>
    <w:rsid w:val="00617478"/>
    <w:rsid w:val="00623971"/>
    <w:rsid w:val="00623B29"/>
    <w:rsid w:val="006245C7"/>
    <w:rsid w:val="00625275"/>
    <w:rsid w:val="00630CA7"/>
    <w:rsid w:val="00633425"/>
    <w:rsid w:val="0063543D"/>
    <w:rsid w:val="006400FF"/>
    <w:rsid w:val="00640946"/>
    <w:rsid w:val="00642750"/>
    <w:rsid w:val="00644397"/>
    <w:rsid w:val="00645DCA"/>
    <w:rsid w:val="00647114"/>
    <w:rsid w:val="00656079"/>
    <w:rsid w:val="00670B35"/>
    <w:rsid w:val="0067275B"/>
    <w:rsid w:val="00682848"/>
    <w:rsid w:val="00683126"/>
    <w:rsid w:val="006A323F"/>
    <w:rsid w:val="006A3390"/>
    <w:rsid w:val="006A76E1"/>
    <w:rsid w:val="006A7C52"/>
    <w:rsid w:val="006B2DB7"/>
    <w:rsid w:val="006B30D0"/>
    <w:rsid w:val="006B5A55"/>
    <w:rsid w:val="006C0A00"/>
    <w:rsid w:val="006C36E3"/>
    <w:rsid w:val="006C3D95"/>
    <w:rsid w:val="006D096A"/>
    <w:rsid w:val="006E5C86"/>
    <w:rsid w:val="006F15C6"/>
    <w:rsid w:val="00701116"/>
    <w:rsid w:val="00713C44"/>
    <w:rsid w:val="007202CB"/>
    <w:rsid w:val="007214F2"/>
    <w:rsid w:val="00723396"/>
    <w:rsid w:val="00734A5B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B196C"/>
    <w:rsid w:val="007B600E"/>
    <w:rsid w:val="007C03F8"/>
    <w:rsid w:val="007C0610"/>
    <w:rsid w:val="007D6E67"/>
    <w:rsid w:val="007E56D6"/>
    <w:rsid w:val="007F0F4A"/>
    <w:rsid w:val="007F41A4"/>
    <w:rsid w:val="007F6C06"/>
    <w:rsid w:val="008028A4"/>
    <w:rsid w:val="00810129"/>
    <w:rsid w:val="00813070"/>
    <w:rsid w:val="008234E7"/>
    <w:rsid w:val="00824B9F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2EE7"/>
    <w:rsid w:val="008C384C"/>
    <w:rsid w:val="008C5571"/>
    <w:rsid w:val="008D1EB4"/>
    <w:rsid w:val="008D603D"/>
    <w:rsid w:val="008F4A5A"/>
    <w:rsid w:val="0090167E"/>
    <w:rsid w:val="0090271F"/>
    <w:rsid w:val="00902E23"/>
    <w:rsid w:val="009114D7"/>
    <w:rsid w:val="0091348E"/>
    <w:rsid w:val="00915408"/>
    <w:rsid w:val="00917CCB"/>
    <w:rsid w:val="00930E45"/>
    <w:rsid w:val="00933477"/>
    <w:rsid w:val="00942EC2"/>
    <w:rsid w:val="00943DA7"/>
    <w:rsid w:val="00947079"/>
    <w:rsid w:val="00955D46"/>
    <w:rsid w:val="00955E88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B757C"/>
    <w:rsid w:val="009C1FD9"/>
    <w:rsid w:val="009C2AB4"/>
    <w:rsid w:val="009D0ED3"/>
    <w:rsid w:val="009D631F"/>
    <w:rsid w:val="009D6A11"/>
    <w:rsid w:val="009E6CBF"/>
    <w:rsid w:val="009F37B7"/>
    <w:rsid w:val="009F3F30"/>
    <w:rsid w:val="00A03589"/>
    <w:rsid w:val="00A06596"/>
    <w:rsid w:val="00A10F02"/>
    <w:rsid w:val="00A164B4"/>
    <w:rsid w:val="00A16BEE"/>
    <w:rsid w:val="00A21A04"/>
    <w:rsid w:val="00A2449F"/>
    <w:rsid w:val="00A26956"/>
    <w:rsid w:val="00A26B70"/>
    <w:rsid w:val="00A27486"/>
    <w:rsid w:val="00A352A9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1BD"/>
    <w:rsid w:val="00A951D2"/>
    <w:rsid w:val="00AA335B"/>
    <w:rsid w:val="00AA6909"/>
    <w:rsid w:val="00AA7046"/>
    <w:rsid w:val="00AB750D"/>
    <w:rsid w:val="00AC459A"/>
    <w:rsid w:val="00AC6BC6"/>
    <w:rsid w:val="00AD4367"/>
    <w:rsid w:val="00AD45C8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5EDE"/>
    <w:rsid w:val="00B93086"/>
    <w:rsid w:val="00BA19ED"/>
    <w:rsid w:val="00BA4B8D"/>
    <w:rsid w:val="00BB5BF6"/>
    <w:rsid w:val="00BB6AB7"/>
    <w:rsid w:val="00BC0F7D"/>
    <w:rsid w:val="00BC3AC5"/>
    <w:rsid w:val="00BC5054"/>
    <w:rsid w:val="00BC51B4"/>
    <w:rsid w:val="00BD3BFB"/>
    <w:rsid w:val="00BD6679"/>
    <w:rsid w:val="00BD727A"/>
    <w:rsid w:val="00BD7D31"/>
    <w:rsid w:val="00BE3046"/>
    <w:rsid w:val="00BE3255"/>
    <w:rsid w:val="00BE5389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F43DB"/>
    <w:rsid w:val="00CF6B43"/>
    <w:rsid w:val="00D0301A"/>
    <w:rsid w:val="00D20224"/>
    <w:rsid w:val="00D208F2"/>
    <w:rsid w:val="00D215B0"/>
    <w:rsid w:val="00D2222D"/>
    <w:rsid w:val="00D25DE2"/>
    <w:rsid w:val="00D32527"/>
    <w:rsid w:val="00D33A6C"/>
    <w:rsid w:val="00D35632"/>
    <w:rsid w:val="00D37B2D"/>
    <w:rsid w:val="00D42C96"/>
    <w:rsid w:val="00D442F6"/>
    <w:rsid w:val="00D47C0C"/>
    <w:rsid w:val="00D524CC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6736"/>
    <w:rsid w:val="00DA6E84"/>
    <w:rsid w:val="00DA701F"/>
    <w:rsid w:val="00DA7A03"/>
    <w:rsid w:val="00DB1818"/>
    <w:rsid w:val="00DB385E"/>
    <w:rsid w:val="00DB46B0"/>
    <w:rsid w:val="00DB4FD2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4582"/>
    <w:rsid w:val="00E45CFF"/>
    <w:rsid w:val="00E500F7"/>
    <w:rsid w:val="00E51886"/>
    <w:rsid w:val="00E544EF"/>
    <w:rsid w:val="00E5457C"/>
    <w:rsid w:val="00E61240"/>
    <w:rsid w:val="00E674C4"/>
    <w:rsid w:val="00E713A5"/>
    <w:rsid w:val="00E7494B"/>
    <w:rsid w:val="00E770C0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4A25"/>
    <w:rsid w:val="00ED0749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EC7"/>
    <w:rsid w:val="00F3069B"/>
    <w:rsid w:val="00F306D5"/>
    <w:rsid w:val="00F325C8"/>
    <w:rsid w:val="00F34054"/>
    <w:rsid w:val="00F34A28"/>
    <w:rsid w:val="00F35F00"/>
    <w:rsid w:val="00F403EA"/>
    <w:rsid w:val="00F419BD"/>
    <w:rsid w:val="00F561D8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7EB2"/>
    <w:rsid w:val="00FE0675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WorkItem/WorkItemDetails.aspx?workitemId=860142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E4C60-D2E1-4A9B-89E8-F582A4A9B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1023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181</cp:revision>
  <cp:lastPrinted>2019-02-25T14:05:00Z</cp:lastPrinted>
  <dcterms:created xsi:type="dcterms:W3CDTF">2020-04-08T00:31:00Z</dcterms:created>
  <dcterms:modified xsi:type="dcterms:W3CDTF">2021-10-22T08:51:00Z</dcterms:modified>
</cp:coreProperties>
</file>